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rPr>
        <w:t>S2-2313</w:t>
      </w:r>
      <w:r>
        <w:rPr>
          <w:rFonts w:hint="eastAsia"/>
          <w:b/>
          <w:i/>
          <w:sz w:val="28"/>
          <w:lang w:val="en-US" w:eastAsia="zh-CN"/>
        </w:rPr>
        <w:t>824</w:t>
      </w:r>
    </w:p>
    <w:p>
      <w:pPr>
        <w:pStyle w:val="102"/>
        <w:outlineLvl w:val="0"/>
        <w:rPr>
          <w:b/>
          <w:sz w:val="24"/>
          <w:lang w:val="en-US" w:eastAsia="zh-CN"/>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cs="Arial"/>
          <w:b/>
          <w:color w:val="3333FF"/>
          <w:sz w:val="24"/>
        </w:rPr>
        <w:t xml:space="preserve">     </w:t>
      </w:r>
      <w:r>
        <w:rPr>
          <w:rFonts w:hint="eastAsia" w:cs="Arial"/>
          <w:b/>
          <w:color w:val="3333FF"/>
          <w:sz w:val="24"/>
          <w:lang w:val="en-US" w:eastAsia="zh-CN"/>
        </w:rPr>
        <w:t xml:space="preserve">    (revision of S2-2313278 of 12634 of 10500)</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eastAsia="zh-CN"/>
        </w:rPr>
      </w:pPr>
      <w:r>
        <w:rPr>
          <w:rFonts w:ascii="Arial" w:hAnsi="Arial" w:cs="Arial"/>
          <w:b/>
          <w:lang w:val="it-IT"/>
        </w:rPr>
        <w:t xml:space="preserve">Source: </w:t>
      </w:r>
      <w:r>
        <w:rPr>
          <w:rFonts w:ascii="Arial" w:hAnsi="Arial" w:cs="Arial"/>
          <w:b/>
          <w:lang w:val="it-IT"/>
        </w:rPr>
        <w:tab/>
      </w:r>
      <w:r>
        <w:rPr>
          <w:rFonts w:ascii="Arial" w:hAnsi="Arial" w:cs="Arial"/>
          <w:b/>
          <w:lang w:val="it-IT"/>
        </w:rPr>
        <w:t xml:space="preserve">China </w:t>
      </w:r>
      <w:r>
        <w:rPr>
          <w:rFonts w:hint="eastAsia" w:ascii="Arial" w:hAnsi="Arial" w:cs="Arial"/>
          <w:b/>
          <w:lang w:val="it-IT" w:eastAsia="zh-CN"/>
        </w:rPr>
        <w:t>Mobile, Vivo, CATT, NEC</w:t>
      </w:r>
      <w:r>
        <w:rPr>
          <w:rFonts w:ascii="Arial" w:hAnsi="Arial" w:cs="Arial"/>
          <w:b/>
          <w:lang w:val="it-IT" w:eastAsia="zh-CN"/>
        </w:rPr>
        <w:t>,</w:t>
      </w:r>
      <w:r>
        <w:rPr>
          <w:rFonts w:hint="eastAsia" w:ascii="Arial" w:hAnsi="Arial" w:cs="Arial"/>
          <w:b/>
          <w:lang w:val="it-IT" w:eastAsia="zh-CN"/>
        </w:rPr>
        <w:t xml:space="preserve"> </w:t>
      </w:r>
      <w:r>
        <w:rPr>
          <w:rFonts w:hint="eastAsia" w:ascii="Arial" w:hAnsi="Arial" w:cs="Arial"/>
          <w:b/>
          <w:lang w:val="en-US" w:eastAsia="zh-CN"/>
        </w:rPr>
        <w:t xml:space="preserve">Nokia, Nokia Shanghai Bell, SKT, InterDigital, KDDI, Toyota, </w:t>
      </w:r>
      <w:r>
        <w:rPr>
          <w:rFonts w:hint="eastAsia" w:ascii="Arial" w:hAnsi="Arial" w:cs="Arial"/>
          <w:b/>
          <w:lang w:val="en-US" w:eastAsia="zh-CN"/>
        </w:rPr>
        <w:t xml:space="preserve">Rakuten Mobile, </w:t>
      </w:r>
      <w:r>
        <w:rPr>
          <w:rFonts w:hint="eastAsia" w:ascii="Arial" w:hAnsi="Arial" w:cs="Arial"/>
          <w:b/>
          <w:lang w:val="en-US" w:eastAsia="zh-CN"/>
        </w:rPr>
        <w:t>KPN</w:t>
      </w:r>
      <w:bookmarkStart w:id="6" w:name="_GoBack"/>
      <w:bookmarkEnd w:id="6"/>
      <w:r>
        <w:rPr>
          <w:rFonts w:hint="eastAsia" w:ascii="Arial" w:hAnsi="Arial" w:cs="Arial"/>
          <w:b/>
          <w:lang w:val="en-US" w:eastAsia="zh-CN"/>
        </w:rPr>
        <w:t xml:space="preserve"> </w:t>
      </w:r>
    </w:p>
    <w:p>
      <w:pPr>
        <w:ind w:left="2127" w:hanging="2127"/>
        <w:rPr>
          <w:del w:id="0" w:author="Nokia" w:date="2023-11-15T16:28:00Z"/>
          <w:rFonts w:ascii="Arial" w:hAnsi="Arial" w:cs="Arial"/>
          <w:b/>
          <w:lang w:val="en-US" w:eastAsia="zh-CN"/>
        </w:rPr>
      </w:pP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5GS adjustment/optimization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3: Network adjustment/optimization for network energy saving.</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3</w:t>
      </w:r>
      <w:r>
        <w:t xml:space="preserve"> of FS_</w:t>
      </w:r>
      <w:r>
        <w:rPr>
          <w:rFonts w:hint="eastAsia"/>
          <w:lang w:val="en-US" w:eastAsia="zh-CN"/>
        </w:rPr>
        <w:t>EnergySys</w:t>
      </w:r>
      <w:r>
        <w:t>.</w:t>
      </w:r>
    </w:p>
    <w:p>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Pr>
          <w:rFonts w:hint="eastAsia"/>
          <w:lang w:eastAsia="zh-CN"/>
        </w:rPr>
        <w:t>:</w:t>
      </w:r>
    </w:p>
    <w:p>
      <w:pPr>
        <w:pStyle w:val="67"/>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v0.1.0</w:t>
      </w:r>
      <w:r>
        <w:t>.</w:t>
      </w:r>
    </w:p>
    <w:bookmarkEnd w:id="1"/>
    <w:p>
      <w:pPr>
        <w:pStyle w:val="2"/>
        <w:rPr>
          <w:rFonts w:eastAsia="Yu Mincho"/>
        </w:rPr>
      </w:pPr>
      <w:bookmarkStart w:id="2" w:name="_Toc23254036"/>
      <w:bookmarkStart w:id="3" w:name="_Toc22214903"/>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rPr>
          <w:highlight w:val="none"/>
          <w:lang w:val="en-US"/>
          <w:rPrChange w:id="1" w:author="China Mobile-3" w:date="2023-11-18T02:17:43Z">
            <w:rPr>
              <w:highlight w:val="green"/>
              <w:lang w:val="en-US"/>
            </w:rPr>
          </w:rPrChange>
        </w:rPr>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 </w:t>
      </w:r>
      <w:ins w:id="2" w:author="Tao Sun" w:date="2023-11-15T18:01:00Z">
        <w:r>
          <w:rPr/>
          <w:t>enhancements</w:t>
        </w:r>
      </w:ins>
      <w:r>
        <w:rPr>
          <w:rFonts w:hint="eastAsia"/>
          <w:lang w:val="en-US" w:eastAsia="zh-CN"/>
        </w:rPr>
        <w:t xml:space="preserve"> </w:t>
      </w:r>
      <w:r>
        <w:rPr>
          <w:rFonts w:hint="eastAsia"/>
          <w:lang w:eastAsia="zh-CN"/>
        </w:rPr>
        <w:t>for network energy savin</w:t>
      </w:r>
      <w:r>
        <w:rPr>
          <w:rFonts w:hint="eastAsia"/>
          <w:highlight w:val="none"/>
          <w:lang w:eastAsia="zh-CN"/>
          <w:rPrChange w:id="3" w:author="China Mobile-3" w:date="2023-11-18T02:17:43Z">
            <w:rPr>
              <w:rFonts w:hint="eastAsia"/>
              <w:lang w:eastAsia="zh-CN"/>
            </w:rPr>
          </w:rPrChange>
        </w:rPr>
        <w:t>g</w:t>
      </w:r>
      <w:r>
        <w:rPr>
          <w:rFonts w:hint="eastAsia"/>
          <w:highlight w:val="none"/>
          <w:lang w:val="en-US" w:eastAsia="zh-CN"/>
          <w:rPrChange w:id="4" w:author="China Mobile-3" w:date="2023-11-18T02:17:43Z">
            <w:rPr>
              <w:rFonts w:hint="eastAsia"/>
              <w:lang w:val="en-US" w:eastAsia="zh-CN"/>
            </w:rPr>
          </w:rPrChange>
        </w:rPr>
        <w:t xml:space="preserve"> </w:t>
      </w:r>
      <w:r>
        <w:rPr>
          <w:rFonts w:hint="eastAsia"/>
          <w:highlight w:val="none"/>
          <w:lang w:val="en-US" w:eastAsia="zh-CN"/>
          <w:rPrChange w:id="5" w:author="China Mobile-3" w:date="2023-11-18T02:17:43Z">
            <w:rPr>
              <w:rFonts w:hint="eastAsia"/>
              <w:highlight w:val="green"/>
              <w:lang w:val="en-US" w:eastAsia="zh-CN"/>
            </w:rPr>
          </w:rPrChange>
        </w:rPr>
        <w:t>and</w:t>
      </w:r>
      <w:del w:id="6" w:author="Tao Sun" w:date="2023-11-17T05:18:00Z">
        <w:r>
          <w:rPr>
            <w:rFonts w:hint="eastAsia"/>
            <w:highlight w:val="none"/>
            <w:lang w:val="en-US" w:eastAsia="zh-CN"/>
            <w:rPrChange w:id="7" w:author="China Mobile-3" w:date="2023-11-18T02:17:43Z">
              <w:rPr>
                <w:rFonts w:hint="eastAsia"/>
                <w:highlight w:val="green"/>
                <w:lang w:val="en-US" w:eastAsia="zh-CN"/>
              </w:rPr>
            </w:rPrChange>
          </w:rPr>
          <w:delText>/or</w:delText>
        </w:r>
      </w:del>
      <w:r>
        <w:rPr>
          <w:rFonts w:hint="eastAsia"/>
          <w:highlight w:val="none"/>
          <w:lang w:val="en-US" w:eastAsia="zh-CN"/>
          <w:rPrChange w:id="9" w:author="China Mobile-3" w:date="2023-11-18T02:17:43Z">
            <w:rPr>
              <w:rFonts w:hint="eastAsia"/>
              <w:highlight w:val="green"/>
              <w:lang w:val="en-US" w:eastAsia="zh-CN"/>
            </w:rPr>
          </w:rPrChange>
        </w:rPr>
        <w:t xml:space="preserve"> efficiency</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del w:id="10" w:author="Tao Sun" w:date="2023-11-17T05:43:00Z"/>
          <w:lang w:val="en-US" w:eastAsia="zh-CN"/>
        </w:rPr>
      </w:pPr>
      <w:del w:id="11" w:author="Tao Sun" w:date="2023-11-17T05:43:00Z">
        <w:r>
          <w:rPr>
            <w:rFonts w:hint="eastAsia"/>
            <w:lang w:val="en-US" w:eastAsia="zh-CN"/>
          </w:rPr>
          <w:delText xml:space="preserve">5GS may collect the energy </w:delText>
        </w:r>
      </w:del>
      <w:ins w:id="12" w:author="LaeYoung Nov16 (LG Electronics)" w:date="2023-11-17T02:26:00Z">
        <w:del w:id="13" w:author="Tao Sun" w:date="2023-11-17T05:43:00Z">
          <w:r>
            <w:rPr>
              <w:lang w:val="en-US" w:eastAsia="zh-CN"/>
            </w:rPr>
            <w:delText>related</w:delText>
          </w:r>
        </w:del>
      </w:ins>
      <w:del w:id="14" w:author="Tao Sun" w:date="2023-11-17T05:43:00Z">
        <w:r>
          <w:rPr>
            <w:rFonts w:hint="eastAsia"/>
            <w:lang w:val="en-US" w:eastAsia="zh-CN"/>
          </w:rPr>
          <w:delText xml:space="preserve">saving information </w:delText>
        </w:r>
      </w:del>
      <w:ins w:id="15" w:author="LaeYoung Nov16 (LG Electronics)" w:date="2023-11-17T02:27:00Z">
        <w:del w:id="16" w:author="Tao Sun" w:date="2023-11-17T05:43:00Z">
          <w:r>
            <w:rPr>
              <w:lang w:val="en-US" w:eastAsia="zh-CN"/>
            </w:rPr>
            <w:delText xml:space="preserve">e.g. </w:delText>
          </w:r>
        </w:del>
      </w:ins>
      <w:del w:id="17" w:author="Tao Sun" w:date="2023-11-17T05:43:00Z">
        <w:r>
          <w:rPr>
            <w:rFonts w:hint="eastAsia"/>
            <w:lang w:val="en-US" w:eastAsia="zh-CN"/>
          </w:rPr>
          <w:delText>per QoS flow/PDU session/UE/NF, and use the information</w:delText>
        </w:r>
      </w:del>
      <w:ins w:id="18" w:author="LaeYoung Nov16 (LG Electronics)" w:date="2023-11-17T02:28:00Z">
        <w:del w:id="19" w:author="Tao Sun" w:date="2023-11-17T05:43:00Z">
          <w:r>
            <w:rPr>
              <w:lang w:val="en-US" w:eastAsia="zh-CN"/>
            </w:rPr>
            <w:delText xml:space="preserve"> to </w:delText>
          </w:r>
        </w:del>
      </w:ins>
      <w:del w:id="20" w:author="Tao Sun" w:date="2023-11-17T05:43:00Z">
        <w:r>
          <w:rPr>
            <w:rFonts w:hint="eastAsia"/>
            <w:lang w:val="en-US" w:eastAsia="zh-CN"/>
          </w:rPr>
          <w:delText xml:space="preserve"> optimize the network processing for energy saving and efficiency. </w:delText>
        </w:r>
      </w:del>
    </w:p>
    <w:p>
      <w:pPr>
        <w:rPr>
          <w:del w:id="21" w:author="Tao Sun" w:date="2023-11-17T05:49:00Z"/>
          <w:highlight w:val="none"/>
          <w:lang w:val="en-US" w:eastAsia="zh-CN"/>
          <w:rPrChange w:id="22" w:author="China Mobile-3" w:date="2023-11-18T02:16:52Z">
            <w:rPr>
              <w:del w:id="23" w:author="Tao Sun" w:date="2023-11-17T05:49:00Z"/>
              <w:lang w:val="en-US" w:eastAsia="zh-CN"/>
            </w:rPr>
          </w:rPrChange>
        </w:rPr>
      </w:pPr>
      <w:del w:id="24" w:author="Tao Sun" w:date="2023-11-17T05:29:00Z">
        <w:r>
          <w:rPr>
            <w:rFonts w:hint="eastAsia"/>
            <w:lang w:val="en-US" w:eastAsia="zh-CN"/>
          </w:rPr>
          <w:delText xml:space="preserve">For example </w:delText>
        </w:r>
      </w:del>
      <w:ins w:id="25" w:author="LaeYoung Nov16 (LG Electronics)" w:date="2023-11-17T02:30:00Z">
        <w:del w:id="26" w:author="Tao Sun" w:date="2023-11-17T05:29:00Z">
          <w:r>
            <w:rPr>
              <w:lang w:val="en-US" w:eastAsia="zh-CN"/>
            </w:rPr>
            <w:delText>some</w:delText>
          </w:r>
        </w:del>
      </w:ins>
      <w:del w:id="27" w:author="Tao Sun" w:date="2023-11-17T05:29:00Z">
        <w:r>
          <w:rPr>
            <w:rFonts w:hint="eastAsia"/>
            <w:lang w:val="en-US" w:eastAsia="zh-CN"/>
          </w:rPr>
          <w:delText xml:space="preserve">the </w:delText>
        </w:r>
      </w:del>
      <w:del w:id="28" w:author="Tao Sun" w:date="2023-11-17T05:29:00Z">
        <w:r>
          <w:rPr>
            <w:lang w:val="en-US" w:eastAsia="zh-CN"/>
          </w:rPr>
          <w:delText>PCC rules</w:delText>
        </w:r>
      </w:del>
      <w:ins w:id="29" w:author="LaeYoung Nov16 (LG Electronics)" w:date="2023-11-17T02:35:00Z">
        <w:del w:id="30" w:author="Tao Sun" w:date="2023-11-17T05:29:00Z">
          <w:r>
            <w:rPr>
              <w:lang w:val="en-US" w:eastAsia="zh-CN"/>
            </w:rPr>
            <w:delText xml:space="preserve"> or operations</w:delText>
          </w:r>
        </w:del>
      </w:ins>
      <w:del w:id="31" w:author="Tao Sun" w:date="2023-11-17T05:29:00Z">
        <w:commentRangeStart w:id="0"/>
        <w:r>
          <w:rPr>
            <w:rFonts w:hint="eastAsia"/>
            <w:lang w:val="en-US" w:eastAsia="zh-CN"/>
          </w:rPr>
          <w:delText xml:space="preserve"> </w:delText>
        </w:r>
        <w:commentRangeEnd w:id="0"/>
      </w:del>
      <w:del w:id="32" w:author="Tao Sun" w:date="2023-11-17T05:29:00Z">
        <w:r>
          <w:rPr>
            <w:rStyle w:val="39"/>
          </w:rPr>
          <w:commentReference w:id="0"/>
        </w:r>
      </w:del>
      <w:del w:id="33" w:author="Tao Sun" w:date="2023-11-17T05:29:00Z">
        <w:r>
          <w:rPr>
            <w:rFonts w:hint="eastAsia"/>
            <w:lang w:val="en-US" w:eastAsia="zh-CN"/>
          </w:rPr>
          <w:delText>can be updated</w:delText>
        </w:r>
      </w:del>
      <w:ins w:id="34" w:author="LaeYoung Nov16 (LG Electronics)" w:date="2023-11-17T02:30:00Z">
        <w:del w:id="35" w:author="Tao Sun" w:date="2023-11-17T05:29:00Z">
          <w:r>
            <w:rPr>
              <w:lang w:val="en-US" w:eastAsia="zh-CN"/>
            </w:rPr>
            <w:delText xml:space="preserve"> </w:delText>
          </w:r>
        </w:del>
      </w:ins>
      <w:del w:id="36" w:author="Tao Sun" w:date="2023-11-17T05:29:00Z">
        <w:r>
          <w:rPr>
            <w:rFonts w:hint="eastAsia"/>
            <w:lang w:val="en-US" w:eastAsia="zh-CN"/>
          </w:rPr>
          <w:delText>(e.g to degrade the QoS profile within an SLA agreement, or to transmit the data flows in lower bandwidth) to satisfy the e</w:delText>
        </w:r>
      </w:del>
      <w:del w:id="37" w:author="Tao Sun" w:date="2023-11-17T05:29:00Z">
        <w:r>
          <w:rPr>
            <w:rFonts w:hint="eastAsia"/>
            <w:highlight w:val="none"/>
            <w:lang w:val="en-US" w:eastAsia="zh-CN"/>
            <w:rPrChange w:id="38" w:author="China Mobile-3" w:date="2023-11-18T02:16:52Z">
              <w:rPr>
                <w:rFonts w:hint="eastAsia"/>
                <w:lang w:val="en-US" w:eastAsia="zh-CN"/>
              </w:rPr>
            </w:rPrChange>
          </w:rPr>
          <w:delText xml:space="preserve">nergy saving requirement. </w:delText>
        </w:r>
      </w:del>
      <w:del w:id="40" w:author="Tao Sun" w:date="2023-11-15T18:35:00Z">
        <w:r>
          <w:rPr>
            <w:highlight w:val="none"/>
            <w:lang w:val="en-US" w:eastAsia="zh-CN"/>
            <w:rPrChange w:id="41" w:author="China Mobile-3" w:date="2023-11-18T02:16:52Z">
              <w:rPr>
                <w:lang w:val="en-US" w:eastAsia="zh-CN"/>
              </w:rPr>
            </w:rPrChange>
          </w:rPr>
          <w:delText>Or to t</w:delText>
        </w:r>
      </w:del>
      <w:del w:id="43" w:author="Tao Sun" w:date="2023-11-17T05:49:00Z">
        <w:r>
          <w:rPr>
            <w:rFonts w:hint="eastAsia"/>
            <w:highlight w:val="none"/>
            <w:lang w:val="en-US" w:eastAsia="zh-CN"/>
            <w:rPrChange w:id="44" w:author="China Mobile-3" w:date="2023-11-18T02:16:52Z">
              <w:rPr>
                <w:rFonts w:hint="eastAsia"/>
                <w:lang w:val="en-US" w:eastAsia="zh-CN"/>
              </w:rPr>
            </w:rPrChange>
          </w:rPr>
          <w:delText>rigger the NF selection/re-selection to find a NF with lower energy state to satisfy the energy saving</w:delText>
        </w:r>
      </w:del>
      <w:del w:id="46" w:author="Tao Sun" w:date="2023-11-17T05:49:00Z">
        <w:r>
          <w:rPr>
            <w:highlight w:val="none"/>
            <w:lang w:val="en-US" w:eastAsia="zh-CN"/>
            <w:rPrChange w:id="47" w:author="China Mobile-3" w:date="2023-11-18T02:16:52Z">
              <w:rPr>
                <w:highlight w:val="cyan"/>
                <w:lang w:val="en-US" w:eastAsia="zh-CN"/>
              </w:rPr>
            </w:rPrChange>
          </w:rPr>
          <w:delText>/efficiency</w:delText>
        </w:r>
      </w:del>
      <w:del w:id="49" w:author="Tao Sun" w:date="2023-11-17T05:49:00Z">
        <w:r>
          <w:rPr>
            <w:rFonts w:hint="eastAsia"/>
            <w:highlight w:val="none"/>
            <w:lang w:val="en-US" w:eastAsia="zh-CN"/>
            <w:rPrChange w:id="50" w:author="China Mobile-3" w:date="2023-11-18T02:16:52Z">
              <w:rPr>
                <w:rFonts w:hint="eastAsia"/>
                <w:lang w:val="en-US" w:eastAsia="zh-CN"/>
              </w:rPr>
            </w:rPrChange>
          </w:rPr>
          <w:delText xml:space="preserve"> requirement.</w:delText>
        </w:r>
      </w:del>
    </w:p>
    <w:p>
      <w:pPr>
        <w:rPr>
          <w:highlight w:val="none"/>
          <w:lang w:val="en-US" w:eastAsia="zh-CN"/>
          <w:rPrChange w:id="52" w:author="China Mobile-3" w:date="2023-11-18T02:16:52Z">
            <w:rPr>
              <w:lang w:val="en-US" w:eastAsia="zh-CN"/>
            </w:rPr>
          </w:rPrChange>
        </w:rPr>
      </w:pPr>
      <w:r>
        <w:rPr>
          <w:rFonts w:hint="eastAsia"/>
          <w:highlight w:val="none"/>
          <w:lang w:val="en-US" w:eastAsia="zh-CN"/>
          <w:rPrChange w:id="53" w:author="China Mobile-3" w:date="2023-11-18T02:16:52Z">
            <w:rPr>
              <w:rFonts w:hint="eastAsia"/>
              <w:lang w:val="en-US" w:eastAsia="zh-CN"/>
            </w:rPr>
          </w:rPrChange>
        </w:rPr>
        <w:t>This key issue is to study 5GS enhancement for network energy saving</w:t>
      </w:r>
      <w:ins w:id="54" w:author="Tao Sun" w:date="2023-11-17T05:45:00Z">
        <w:r>
          <w:rPr>
            <w:rFonts w:hint="eastAsia"/>
            <w:highlight w:val="none"/>
            <w:lang w:val="en-US" w:eastAsia="zh-CN"/>
            <w:rPrChange w:id="55" w:author="China Mobile-3" w:date="2023-11-18T02:16:52Z">
              <w:rPr>
                <w:rFonts w:hint="eastAsia"/>
                <w:lang w:val="en-US" w:eastAsia="zh-CN"/>
              </w:rPr>
            </w:rPrChange>
          </w:rPr>
          <w:t xml:space="preserve"> and efficiency</w:t>
        </w:r>
      </w:ins>
      <w:r>
        <w:rPr>
          <w:rFonts w:hint="eastAsia"/>
          <w:highlight w:val="none"/>
          <w:lang w:val="en-US" w:eastAsia="zh-CN"/>
          <w:rPrChange w:id="57" w:author="China Mobile-3" w:date="2023-11-18T02:16:52Z">
            <w:rPr>
              <w:rFonts w:hint="eastAsia"/>
              <w:lang w:val="en-US" w:eastAsia="zh-CN"/>
            </w:rPr>
          </w:rPrChange>
        </w:rPr>
        <w:t xml:space="preserve">. </w:t>
      </w:r>
      <w:ins w:id="58" w:author="China Mobile-3" w:date="2023-11-18T02:04:38Z">
        <w:r>
          <w:rPr>
            <w:rFonts w:hint="eastAsia"/>
            <w:highlight w:val="none"/>
            <w:lang w:val="en-US" w:eastAsia="zh-CN"/>
            <w:rPrChange w:id="59" w:author="China Mobile-3" w:date="2023-11-18T02:16:52Z">
              <w:rPr>
                <w:rFonts w:hint="eastAsia"/>
                <w:lang w:val="en-US" w:eastAsia="zh-CN"/>
              </w:rPr>
            </w:rPrChange>
          </w:rPr>
          <w:t>T</w:t>
        </w:r>
      </w:ins>
      <w:ins w:id="61" w:author="Nokia" w:date="2023-11-15T16:28:00Z">
        <w:del w:id="62" w:author="China Mobile-3" w:date="2023-11-18T02:04:37Z">
          <w:r>
            <w:rPr>
              <w:highlight w:val="none"/>
              <w:lang w:val="en-US" w:eastAsia="zh-CN"/>
              <w:rPrChange w:id="63" w:author="China Mobile-3" w:date="2023-11-18T02:16:52Z">
                <w:rPr>
                  <w:lang w:val="en-US" w:eastAsia="zh-CN"/>
                </w:rPr>
              </w:rPrChange>
            </w:rPr>
            <w:delText>At</w:delText>
          </w:r>
        </w:del>
      </w:ins>
      <w:ins w:id="66" w:author="Nokia" w:date="2023-11-15T16:28:00Z">
        <w:del w:id="67" w:author="China Mobile-3" w:date="2023-11-18T02:04:36Z">
          <w:r>
            <w:rPr>
              <w:highlight w:val="none"/>
              <w:lang w:val="en-US" w:eastAsia="zh-CN"/>
              <w:rPrChange w:id="68" w:author="China Mobile-3" w:date="2023-11-18T02:16:52Z">
                <w:rPr>
                  <w:lang w:val="en-US" w:eastAsia="zh-CN"/>
                </w:rPr>
              </w:rPrChange>
            </w:rPr>
            <w:delText xml:space="preserve"> least t</w:delText>
          </w:r>
        </w:del>
      </w:ins>
      <w:del w:id="71" w:author="Nokia" w:date="2023-11-15T16:28:00Z">
        <w:r>
          <w:rPr>
            <w:rFonts w:hint="eastAsia"/>
            <w:highlight w:val="none"/>
            <w:lang w:val="en-US" w:eastAsia="zh-CN"/>
            <w:rPrChange w:id="72" w:author="China Mobile-3" w:date="2023-11-18T02:16:52Z">
              <w:rPr>
                <w:rFonts w:hint="eastAsia"/>
                <w:lang w:val="en-US" w:eastAsia="zh-CN"/>
              </w:rPr>
            </w:rPrChange>
          </w:rPr>
          <w:delText>T</w:delText>
        </w:r>
      </w:del>
      <w:r>
        <w:rPr>
          <w:rFonts w:hint="eastAsia"/>
          <w:highlight w:val="none"/>
          <w:lang w:val="en-US" w:eastAsia="zh-CN"/>
          <w:rPrChange w:id="74" w:author="China Mobile-3" w:date="2023-11-18T02:16:52Z">
            <w:rPr>
              <w:rFonts w:hint="eastAsia"/>
              <w:lang w:val="en-US" w:eastAsia="zh-CN"/>
            </w:rPr>
          </w:rPrChange>
        </w:rPr>
        <w:t>he following aspects should be studied:</w:t>
      </w:r>
    </w:p>
    <w:p>
      <w:pPr>
        <w:pStyle w:val="95"/>
        <w:numPr>
          <w:ilvl w:val="0"/>
          <w:numId w:val="1"/>
        </w:numPr>
        <w:spacing w:after="180"/>
        <w:rPr>
          <w:del w:id="75" w:author="LaeYoung Nov16 (LG Electronics)" w:date="2023-11-17T02:47:00Z"/>
          <w:rFonts w:ascii="Times New Roman" w:hAnsi="Times New Roman" w:eastAsia="等线" w:cs="Times New Roman"/>
          <w:color w:val="000000"/>
          <w:sz w:val="20"/>
          <w:szCs w:val="20"/>
          <w:highlight w:val="none"/>
          <w:lang w:val="en-GB" w:eastAsia="zh-CN"/>
          <w:rPrChange w:id="76" w:author="China Mobile-3" w:date="2023-11-18T02:16:52Z">
            <w:rPr>
              <w:del w:id="77" w:author="LaeYoung Nov16 (LG Electronics)" w:date="2023-11-17T02:47:00Z"/>
              <w:rFonts w:ascii="Times New Roman" w:hAnsi="Times New Roman" w:eastAsia="等线" w:cs="Times New Roman"/>
              <w:color w:val="000000"/>
              <w:sz w:val="20"/>
              <w:szCs w:val="20"/>
              <w:lang w:val="en-GB" w:eastAsia="zh-CN"/>
            </w:rPr>
          </w:rPrChange>
        </w:rPr>
      </w:pPr>
      <w:del w:id="78" w:author="LaeYoung Nov16 (LG Electronics)" w:date="2023-11-17T02:47:00Z">
        <w:r>
          <w:rPr>
            <w:rFonts w:ascii="Times New Roman" w:hAnsi="Times New Roman" w:eastAsia="等线" w:cs="Times New Roman"/>
            <w:color w:val="000000"/>
            <w:sz w:val="20"/>
            <w:szCs w:val="20"/>
            <w:highlight w:val="none"/>
            <w:lang w:val="en-GB" w:eastAsia="zh-CN"/>
            <w:rPrChange w:id="79" w:author="China Mobile-3" w:date="2023-11-18T02:16:52Z">
              <w:rPr>
                <w:rFonts w:ascii="Times New Roman" w:hAnsi="Times New Roman" w:eastAsia="等线" w:cs="Times New Roman"/>
                <w:color w:val="000000"/>
                <w:sz w:val="20"/>
                <w:szCs w:val="20"/>
                <w:lang w:val="en-GB" w:eastAsia="zh-CN"/>
              </w:rPr>
            </w:rPrChange>
          </w:rPr>
          <w:delText xml:space="preserve">Whether and how to perform NF selection and re-selection leveraging </w:delText>
        </w:r>
      </w:del>
      <w:del w:id="81" w:author="LaeYoung Nov16 (LG Electronics)" w:date="2023-11-17T02:47:00Z">
        <w:r>
          <w:rPr>
            <w:rFonts w:hint="eastAsia" w:ascii="Times New Roman" w:hAnsi="Times New Roman" w:eastAsia="等线" w:cs="Times New Roman"/>
            <w:color w:val="000000"/>
            <w:sz w:val="20"/>
            <w:szCs w:val="20"/>
            <w:highlight w:val="none"/>
            <w:lang w:val="en-US" w:eastAsia="zh-CN"/>
            <w:rPrChange w:id="82" w:author="China Mobile-3" w:date="2023-11-18T02:16:52Z">
              <w:rPr>
                <w:rFonts w:hint="eastAsia" w:ascii="Times New Roman" w:hAnsi="Times New Roman" w:eastAsia="等线" w:cs="Times New Roman"/>
                <w:color w:val="000000"/>
                <w:sz w:val="20"/>
                <w:szCs w:val="20"/>
                <w:lang w:val="en-US" w:eastAsia="zh-CN"/>
              </w:rPr>
            </w:rPrChange>
          </w:rPr>
          <w:delText>energy related information(e.g. NF energy states</w:delText>
        </w:r>
        <w:commentRangeStart w:id="1"/>
        <w:r>
          <w:rPr>
            <w:rFonts w:hint="eastAsia" w:ascii="Times New Roman" w:hAnsi="Times New Roman" w:eastAsia="等线" w:cs="Times New Roman"/>
            <w:color w:val="000000"/>
            <w:sz w:val="20"/>
            <w:szCs w:val="20"/>
            <w:highlight w:val="none"/>
            <w:lang w:val="en-US" w:eastAsia="zh-CN"/>
            <w:rPrChange w:id="82" w:author="China Mobile-3" w:date="2023-11-18T02:16:52Z">
              <w:rPr>
                <w:rFonts w:hint="eastAsia" w:ascii="Times New Roman" w:hAnsi="Times New Roman" w:eastAsia="等线" w:cs="Times New Roman"/>
                <w:color w:val="000000"/>
                <w:sz w:val="20"/>
                <w:szCs w:val="20"/>
                <w:lang w:val="en-US" w:eastAsia="zh-CN"/>
              </w:rPr>
            </w:rPrChange>
          </w:rPr>
          <w:delText>)</w:delText>
        </w:r>
        <w:commentRangeEnd w:id="1"/>
      </w:del>
      <w:r>
        <w:rPr>
          <w:rStyle w:val="39"/>
          <w:rFonts w:ascii="Times New Roman" w:hAnsi="Times New Roman" w:eastAsia="等线" w:cs="Times New Roman"/>
          <w:color w:val="000000"/>
          <w:highlight w:val="none"/>
          <w:lang w:val="en-GB" w:eastAsia="ja-JP"/>
          <w:rPrChange w:id="84" w:author="China Mobile-3" w:date="2023-11-18T02:16:52Z">
            <w:rPr>
              <w:rStyle w:val="39"/>
              <w:rFonts w:ascii="Times New Roman" w:hAnsi="Times New Roman" w:eastAsia="等线" w:cs="Times New Roman"/>
              <w:color w:val="000000"/>
              <w:lang w:val="en-GB" w:eastAsia="ja-JP"/>
            </w:rPr>
          </w:rPrChange>
        </w:rPr>
        <w:commentReference w:id="1"/>
      </w:r>
    </w:p>
    <w:p>
      <w:pPr>
        <w:pStyle w:val="95"/>
        <w:numPr>
          <w:ilvl w:val="0"/>
          <w:numId w:val="1"/>
        </w:numPr>
        <w:spacing w:after="180"/>
        <w:rPr>
          <w:del w:id="85" w:author="LaeYoung Nov16 (LG Electronics)" w:date="2023-11-17T02:45:00Z"/>
          <w:rFonts w:ascii="Times New Roman" w:hAnsi="Times New Roman" w:eastAsia="等线" w:cs="Times New Roman"/>
          <w:color w:val="000000"/>
          <w:sz w:val="20"/>
          <w:szCs w:val="20"/>
          <w:highlight w:val="none"/>
          <w:lang w:val="en-US" w:eastAsia="zh-CN"/>
          <w:rPrChange w:id="86" w:author="China Mobile-3" w:date="2023-11-18T02:16:52Z">
            <w:rPr>
              <w:del w:id="87" w:author="LaeYoung Nov16 (LG Electronics)" w:date="2023-11-17T02:45:00Z"/>
              <w:rFonts w:ascii="Times New Roman" w:hAnsi="Times New Roman" w:eastAsia="等线" w:cs="Times New Roman"/>
              <w:color w:val="000000"/>
              <w:sz w:val="20"/>
              <w:szCs w:val="20"/>
              <w:lang w:val="en-US" w:eastAsia="zh-CN"/>
            </w:rPr>
          </w:rPrChange>
        </w:rPr>
      </w:pPr>
      <w:del w:id="88" w:author="LaeYoung Nov16 (LG Electronics)" w:date="2023-11-17T02:45:00Z">
        <w:r>
          <w:rPr>
            <w:rFonts w:ascii="Times New Roman" w:hAnsi="Times New Roman" w:eastAsia="等线" w:cs="Times New Roman"/>
            <w:color w:val="000000"/>
            <w:sz w:val="20"/>
            <w:szCs w:val="20"/>
            <w:highlight w:val="none"/>
            <w:lang w:val="en-GB" w:eastAsia="zh-CN"/>
            <w:rPrChange w:id="89" w:author="China Mobile-3" w:date="2023-11-18T02:16:52Z">
              <w:rPr>
                <w:rFonts w:ascii="Times New Roman" w:hAnsi="Times New Roman" w:eastAsia="等线" w:cs="Times New Roman"/>
                <w:color w:val="000000"/>
                <w:sz w:val="20"/>
                <w:szCs w:val="20"/>
                <w:lang w:val="en-GB" w:eastAsia="zh-CN"/>
              </w:rPr>
            </w:rPrChange>
          </w:rPr>
          <w:delText>H</w:delText>
        </w:r>
      </w:del>
      <w:del w:id="91" w:author="LaeYoung Nov16 (LG Electronics)" w:date="2023-11-17T02:45:00Z">
        <w:r>
          <w:rPr>
            <w:rFonts w:hint="eastAsia" w:ascii="Times New Roman" w:hAnsi="Times New Roman" w:eastAsia="等线" w:cs="Times New Roman"/>
            <w:color w:val="000000"/>
            <w:sz w:val="20"/>
            <w:szCs w:val="20"/>
            <w:highlight w:val="none"/>
            <w:lang w:val="en-GB" w:eastAsia="zh-CN"/>
            <w:rPrChange w:id="92" w:author="China Mobile-3" w:date="2023-11-18T02:16:52Z">
              <w:rPr>
                <w:rFonts w:hint="eastAsia" w:ascii="Times New Roman" w:hAnsi="Times New Roman" w:eastAsia="等线" w:cs="Times New Roman"/>
                <w:color w:val="000000"/>
                <w:sz w:val="20"/>
                <w:szCs w:val="20"/>
                <w:lang w:val="en-GB" w:eastAsia="zh-CN"/>
              </w:rPr>
            </w:rPrChange>
          </w:rPr>
          <w:delText xml:space="preserve">ow to </w:delText>
        </w:r>
      </w:del>
      <w:del w:id="94" w:author="LaeYoung Nov16 (LG Electronics)" w:date="2023-11-17T02:45:00Z">
        <w:r>
          <w:rPr>
            <w:rFonts w:hint="eastAsia" w:ascii="Times New Roman" w:hAnsi="Times New Roman" w:eastAsia="等线" w:cs="Times New Roman"/>
            <w:color w:val="000000"/>
            <w:sz w:val="20"/>
            <w:szCs w:val="20"/>
            <w:highlight w:val="none"/>
            <w:lang w:val="en-US" w:eastAsia="zh-CN"/>
            <w:rPrChange w:id="95" w:author="China Mobile-3" w:date="2023-11-18T02:16:52Z">
              <w:rPr>
                <w:rFonts w:hint="eastAsia" w:ascii="Times New Roman" w:hAnsi="Times New Roman" w:eastAsia="等线" w:cs="Times New Roman"/>
                <w:color w:val="000000"/>
                <w:sz w:val="20"/>
                <w:szCs w:val="20"/>
                <w:lang w:val="en-US" w:eastAsia="zh-CN"/>
              </w:rPr>
            </w:rPrChange>
          </w:rPr>
          <w:delText xml:space="preserve">support the </w:delText>
        </w:r>
      </w:del>
      <w:del w:id="97" w:author="LaeYoung Nov16 (LG Electronics)" w:date="2023-11-17T02:45:00Z">
        <w:r>
          <w:rPr>
            <w:rFonts w:hint="eastAsia" w:ascii="Times New Roman" w:hAnsi="Times New Roman" w:eastAsia="等线" w:cs="Times New Roman"/>
            <w:color w:val="000000"/>
            <w:sz w:val="20"/>
            <w:szCs w:val="20"/>
            <w:highlight w:val="none"/>
            <w:lang w:val="en-GB" w:eastAsia="zh-CN"/>
            <w:rPrChange w:id="98" w:author="China Mobile-3" w:date="2023-11-18T02:16:52Z">
              <w:rPr>
                <w:rFonts w:hint="eastAsia" w:ascii="Times New Roman" w:hAnsi="Times New Roman" w:eastAsia="等线" w:cs="Times New Roman"/>
                <w:color w:val="000000"/>
                <w:sz w:val="20"/>
                <w:szCs w:val="20"/>
                <w:lang w:val="en-GB" w:eastAsia="zh-CN"/>
              </w:rPr>
            </w:rPrChange>
          </w:rPr>
          <w:delText xml:space="preserve">trade-off </w:delText>
        </w:r>
      </w:del>
      <w:del w:id="100" w:author="LaeYoung Nov16 (LG Electronics)" w:date="2023-11-17T02:45:00Z">
        <w:r>
          <w:rPr>
            <w:rFonts w:hint="eastAsia" w:ascii="Times New Roman" w:hAnsi="Times New Roman" w:eastAsia="等线" w:cs="Times New Roman"/>
            <w:color w:val="000000"/>
            <w:sz w:val="20"/>
            <w:szCs w:val="20"/>
            <w:highlight w:val="none"/>
            <w:lang w:val="en-US" w:eastAsia="zh-CN"/>
            <w:rPrChange w:id="101" w:author="China Mobile-3" w:date="2023-11-18T02:16:52Z">
              <w:rPr>
                <w:rFonts w:hint="eastAsia" w:ascii="Times New Roman" w:hAnsi="Times New Roman" w:eastAsia="等线" w:cs="Times New Roman"/>
                <w:color w:val="000000"/>
                <w:sz w:val="20"/>
                <w:szCs w:val="20"/>
                <w:lang w:val="en-US" w:eastAsia="zh-CN"/>
              </w:rPr>
            </w:rPrChange>
          </w:rPr>
          <w:delText xml:space="preserve">between </w:delText>
        </w:r>
      </w:del>
      <w:del w:id="103" w:author="LaeYoung Nov16 (LG Electronics)" w:date="2023-11-17T02:45:00Z">
        <w:r>
          <w:rPr>
            <w:rFonts w:hint="eastAsia" w:ascii="Times New Roman" w:hAnsi="Times New Roman" w:eastAsia="等线" w:cs="Times New Roman"/>
            <w:color w:val="000000"/>
            <w:sz w:val="20"/>
            <w:szCs w:val="20"/>
            <w:highlight w:val="none"/>
            <w:lang w:val="en-GB" w:eastAsia="zh-CN"/>
            <w:rPrChange w:id="104" w:author="China Mobile-3" w:date="2023-11-18T02:16:52Z">
              <w:rPr>
                <w:rFonts w:hint="eastAsia" w:ascii="Times New Roman" w:hAnsi="Times New Roman" w:eastAsia="等线" w:cs="Times New Roman"/>
                <w:color w:val="000000"/>
                <w:sz w:val="20"/>
                <w:szCs w:val="20"/>
                <w:lang w:val="en-GB" w:eastAsia="zh-CN"/>
              </w:rPr>
            </w:rPrChange>
          </w:rPr>
          <w:delText xml:space="preserve">the </w:delText>
        </w:r>
      </w:del>
      <w:del w:id="106" w:author="LaeYoung Nov16 (LG Electronics)" w:date="2023-11-17T02:45:00Z">
        <w:r>
          <w:rPr>
            <w:rFonts w:ascii="Times New Roman" w:hAnsi="Times New Roman" w:eastAsia="等线" w:cs="Times New Roman"/>
            <w:color w:val="000000"/>
            <w:sz w:val="20"/>
            <w:szCs w:val="20"/>
            <w:highlight w:val="none"/>
            <w:lang w:val="en-GB" w:eastAsia="zh-CN"/>
            <w:rPrChange w:id="107" w:author="China Mobile-3" w:date="2023-11-18T02:16:52Z">
              <w:rPr>
                <w:rFonts w:ascii="Times New Roman" w:hAnsi="Times New Roman" w:eastAsia="等线" w:cs="Times New Roman"/>
                <w:color w:val="000000"/>
                <w:sz w:val="20"/>
                <w:szCs w:val="20"/>
                <w:lang w:val="en-GB" w:eastAsia="zh-CN"/>
              </w:rPr>
            </w:rPrChange>
          </w:rPr>
          <w:delText>energy saving</w:delText>
        </w:r>
      </w:del>
      <w:del w:id="109" w:author="LaeYoung Nov16 (LG Electronics)" w:date="2023-11-17T02:45:00Z">
        <w:r>
          <w:rPr>
            <w:rFonts w:hint="eastAsia" w:ascii="Times New Roman" w:hAnsi="Times New Roman" w:eastAsia="等线" w:cs="Times New Roman"/>
            <w:color w:val="000000"/>
            <w:sz w:val="20"/>
            <w:szCs w:val="20"/>
            <w:highlight w:val="none"/>
            <w:lang w:val="en-US" w:eastAsia="zh-CN"/>
            <w:rPrChange w:id="110" w:author="China Mobile-3" w:date="2023-11-18T02:16:52Z">
              <w:rPr>
                <w:rFonts w:hint="eastAsia" w:ascii="Times New Roman" w:hAnsi="Times New Roman" w:eastAsia="等线" w:cs="Times New Roman"/>
                <w:color w:val="000000"/>
                <w:sz w:val="20"/>
                <w:szCs w:val="20"/>
                <w:lang w:val="en-US" w:eastAsia="zh-CN"/>
              </w:rPr>
            </w:rPrChange>
          </w:rPr>
          <w:delText xml:space="preserve"> and/or efficiency</w:delText>
        </w:r>
      </w:del>
      <w:del w:id="112" w:author="LaeYoung Nov16 (LG Electronics)" w:date="2023-11-17T02:45:00Z">
        <w:r>
          <w:rPr>
            <w:rFonts w:ascii="Times New Roman" w:hAnsi="Times New Roman" w:eastAsia="等线" w:cs="Times New Roman"/>
            <w:color w:val="000000"/>
            <w:sz w:val="20"/>
            <w:szCs w:val="20"/>
            <w:highlight w:val="none"/>
            <w:lang w:val="en-GB" w:eastAsia="zh-CN"/>
            <w:rPrChange w:id="113" w:author="China Mobile-3" w:date="2023-11-18T02:16:52Z">
              <w:rPr>
                <w:rFonts w:ascii="Times New Roman" w:hAnsi="Times New Roman" w:eastAsia="等线" w:cs="Times New Roman"/>
                <w:color w:val="000000"/>
                <w:sz w:val="20"/>
                <w:szCs w:val="20"/>
                <w:lang w:val="en-GB" w:eastAsia="zh-CN"/>
              </w:rPr>
            </w:rPrChange>
          </w:rPr>
          <w:delText>,</w:delText>
        </w:r>
      </w:del>
      <w:del w:id="115" w:author="LaeYoung Nov16 (LG Electronics)" w:date="2023-11-17T02:45:00Z">
        <w:r>
          <w:rPr>
            <w:rFonts w:hint="eastAsia" w:ascii="Times New Roman" w:hAnsi="Times New Roman" w:eastAsia="等线" w:cs="Times New Roman"/>
            <w:color w:val="000000"/>
            <w:sz w:val="20"/>
            <w:szCs w:val="20"/>
            <w:highlight w:val="none"/>
            <w:lang w:val="en-US" w:eastAsia="zh-CN"/>
            <w:rPrChange w:id="116" w:author="China Mobile-3" w:date="2023-11-18T02:16:52Z">
              <w:rPr>
                <w:rFonts w:hint="eastAsia" w:ascii="Times New Roman" w:hAnsi="Times New Roman" w:eastAsia="等线" w:cs="Times New Roman"/>
                <w:color w:val="000000"/>
                <w:sz w:val="20"/>
                <w:szCs w:val="20"/>
                <w:lang w:val="en-US" w:eastAsia="zh-CN"/>
              </w:rPr>
            </w:rPrChange>
          </w:rPr>
          <w:delText xml:space="preserve"> and the </w:delText>
        </w:r>
      </w:del>
      <w:del w:id="118" w:author="LaeYoung Nov16 (LG Electronics)" w:date="2023-11-17T02:45:00Z">
        <w:r>
          <w:rPr>
            <w:rFonts w:hint="eastAsia" w:ascii="Times New Roman" w:hAnsi="Times New Roman" w:eastAsia="等线" w:cs="Times New Roman"/>
            <w:color w:val="000000"/>
            <w:sz w:val="20"/>
            <w:szCs w:val="20"/>
            <w:highlight w:val="none"/>
            <w:lang w:val="en-GB" w:eastAsia="zh-CN"/>
            <w:rPrChange w:id="119" w:author="China Mobile-3" w:date="2023-11-18T02:16:52Z">
              <w:rPr>
                <w:rFonts w:hint="eastAsia" w:ascii="Times New Roman" w:hAnsi="Times New Roman" w:eastAsia="等线" w:cs="Times New Roman"/>
                <w:color w:val="000000"/>
                <w:sz w:val="20"/>
                <w:szCs w:val="20"/>
                <w:lang w:val="en-GB" w:eastAsia="zh-CN"/>
              </w:rPr>
            </w:rPrChange>
          </w:rPr>
          <w:delText xml:space="preserve">service </w:delText>
        </w:r>
      </w:del>
      <w:del w:id="121" w:author="LaeYoung Nov16 (LG Electronics)" w:date="2023-11-17T02:45:00Z">
        <w:r>
          <w:rPr>
            <w:rFonts w:hint="eastAsia" w:ascii="Times New Roman" w:hAnsi="Times New Roman" w:eastAsia="等线" w:cs="Times New Roman"/>
            <w:color w:val="000000"/>
            <w:sz w:val="20"/>
            <w:szCs w:val="20"/>
            <w:highlight w:val="none"/>
            <w:lang w:val="en-US" w:eastAsia="zh-CN"/>
            <w:rPrChange w:id="122" w:author="China Mobile-3" w:date="2023-11-18T02:16:52Z">
              <w:rPr>
                <w:rFonts w:hint="eastAsia" w:ascii="Times New Roman" w:hAnsi="Times New Roman" w:eastAsia="等线" w:cs="Times New Roman"/>
                <w:color w:val="000000"/>
                <w:sz w:val="20"/>
                <w:szCs w:val="20"/>
                <w:lang w:val="en-US" w:eastAsia="zh-CN"/>
              </w:rPr>
            </w:rPrChange>
          </w:rPr>
          <w:delText>experience</w:delText>
        </w:r>
        <w:commentRangeStart w:id="2"/>
        <w:r>
          <w:rPr>
            <w:rFonts w:hint="eastAsia" w:ascii="Times New Roman" w:hAnsi="Times New Roman" w:eastAsia="等线" w:cs="Times New Roman"/>
            <w:color w:val="000000"/>
            <w:sz w:val="20"/>
            <w:szCs w:val="20"/>
            <w:highlight w:val="none"/>
            <w:lang w:val="en-US" w:eastAsia="zh-CN"/>
            <w:rPrChange w:id="122" w:author="China Mobile-3" w:date="2023-11-18T02:16:52Z">
              <w:rPr>
                <w:rFonts w:hint="eastAsia" w:ascii="Times New Roman" w:hAnsi="Times New Roman" w:eastAsia="等线" w:cs="Times New Roman"/>
                <w:color w:val="000000"/>
                <w:sz w:val="20"/>
                <w:szCs w:val="20"/>
                <w:lang w:val="en-US" w:eastAsia="zh-CN"/>
              </w:rPr>
            </w:rPrChange>
          </w:rPr>
          <w:delText>.</w:delText>
        </w:r>
        <w:commentRangeEnd w:id="2"/>
      </w:del>
      <w:r>
        <w:rPr>
          <w:rStyle w:val="39"/>
          <w:rFonts w:ascii="Times New Roman" w:hAnsi="Times New Roman" w:eastAsia="等线" w:cs="Times New Roman"/>
          <w:color w:val="000000"/>
          <w:highlight w:val="none"/>
          <w:lang w:val="en-GB" w:eastAsia="ja-JP"/>
          <w:rPrChange w:id="124" w:author="China Mobile-3" w:date="2023-11-18T02:16:52Z">
            <w:rPr>
              <w:rStyle w:val="39"/>
              <w:rFonts w:ascii="Times New Roman" w:hAnsi="Times New Roman" w:eastAsia="等线" w:cs="Times New Roman"/>
              <w:color w:val="000000"/>
              <w:lang w:val="en-GB" w:eastAsia="ja-JP"/>
            </w:rPr>
          </w:rPrChange>
        </w:rPr>
        <w:commentReference w:id="2"/>
      </w:r>
    </w:p>
    <w:p>
      <w:pPr>
        <w:pStyle w:val="95"/>
        <w:numPr>
          <w:ilvl w:val="0"/>
          <w:numId w:val="1"/>
        </w:numPr>
        <w:spacing w:after="180"/>
        <w:rPr>
          <w:ins w:id="125" w:author="Tao Sun" w:date="2023-11-17T05:40:00Z"/>
          <w:del w:id="126" w:author="China Mobile-3" w:date="2023-11-18T02:03:36Z"/>
          <w:rFonts w:ascii="Times New Roman" w:hAnsi="Times New Roman" w:eastAsia="等线" w:cs="Times New Roman"/>
          <w:color w:val="000000"/>
          <w:sz w:val="20"/>
          <w:szCs w:val="20"/>
          <w:highlight w:val="none"/>
          <w:lang w:val="en-GB" w:eastAsia="zh-CN"/>
          <w:rPrChange w:id="127" w:author="China Mobile-3" w:date="2023-11-18T02:16:52Z">
            <w:rPr>
              <w:ins w:id="128" w:author="Tao Sun" w:date="2023-11-17T05:40:00Z"/>
              <w:del w:id="129" w:author="China Mobile-3" w:date="2023-11-18T02:03:36Z"/>
              <w:rFonts w:ascii="Times New Roman" w:hAnsi="Times New Roman" w:eastAsia="等线" w:cs="Times New Roman"/>
              <w:color w:val="000000"/>
              <w:sz w:val="20"/>
              <w:szCs w:val="20"/>
              <w:lang w:val="en-GB" w:eastAsia="zh-CN"/>
            </w:rPr>
          </w:rPrChange>
        </w:rPr>
      </w:pPr>
      <w:ins w:id="130" w:author="Tao Sun" w:date="2023-11-17T05:39:00Z">
        <w:del w:id="131" w:author="China Mobile-3" w:date="2023-11-18T02:03:36Z">
          <w:r>
            <w:rPr>
              <w:rFonts w:ascii="Times New Roman" w:hAnsi="Times New Roman" w:eastAsia="等线" w:cs="Times New Roman"/>
              <w:color w:val="000000"/>
              <w:sz w:val="20"/>
              <w:szCs w:val="20"/>
              <w:highlight w:val="none"/>
              <w:lang w:val="en-GB" w:eastAsia="zh-CN"/>
              <w:rPrChange w:id="132" w:author="China Mobile-3" w:date="2023-11-18T02:16:52Z">
                <w:rPr>
                  <w:rFonts w:ascii="Times New Roman" w:hAnsi="Times New Roman" w:eastAsia="等线" w:cs="Times New Roman"/>
                  <w:color w:val="000000"/>
                  <w:sz w:val="20"/>
                  <w:szCs w:val="20"/>
                  <w:lang w:val="en-GB" w:eastAsia="zh-CN"/>
                </w:rPr>
              </w:rPrChange>
            </w:rPr>
            <w:delText>What, if any,</w:delText>
          </w:r>
        </w:del>
      </w:ins>
      <w:ins w:id="135" w:author="Tao Sun" w:date="2023-11-17T05:39:00Z">
        <w:del w:id="136" w:author="China Mobile-3" w:date="2023-11-18T02:03:36Z">
          <w:r>
            <w:rPr>
              <w:rFonts w:hint="eastAsia" w:ascii="Times New Roman" w:hAnsi="Times New Roman" w:eastAsia="等线" w:cs="Times New Roman"/>
              <w:color w:val="000000"/>
              <w:sz w:val="20"/>
              <w:szCs w:val="20"/>
              <w:highlight w:val="none"/>
              <w:lang w:val="en-GB" w:eastAsia="zh-CN"/>
              <w:rPrChange w:id="137" w:author="China Mobile-3" w:date="2023-11-18T02:16:52Z">
                <w:rPr>
                  <w:rFonts w:hint="eastAsia" w:ascii="Times New Roman" w:hAnsi="Times New Roman" w:eastAsia="等线" w:cs="Times New Roman"/>
                  <w:color w:val="000000"/>
                  <w:sz w:val="20"/>
                  <w:szCs w:val="20"/>
                  <w:lang w:val="en-GB" w:eastAsia="zh-CN"/>
                </w:rPr>
              </w:rPrChange>
            </w:rPr>
            <w:delText xml:space="preserve"> </w:delText>
          </w:r>
        </w:del>
      </w:ins>
      <w:ins w:id="140" w:author="Tao Sun" w:date="2023-11-17T05:39:00Z">
        <w:del w:id="141" w:author="China Mobile-3" w:date="2023-11-18T02:03:36Z">
          <w:r>
            <w:rPr>
              <w:rFonts w:ascii="Times New Roman" w:hAnsi="Times New Roman" w:eastAsia="等线" w:cs="Times New Roman"/>
              <w:color w:val="000000"/>
              <w:sz w:val="20"/>
              <w:szCs w:val="20"/>
              <w:highlight w:val="none"/>
              <w:lang w:val="en-GB" w:eastAsia="zh-CN"/>
              <w:rPrChange w:id="142" w:author="China Mobile-3" w:date="2023-11-18T02:16:52Z">
                <w:rPr>
                  <w:rFonts w:ascii="Times New Roman" w:hAnsi="Times New Roman" w:eastAsia="等线" w:cs="Times New Roman"/>
                  <w:color w:val="000000"/>
                  <w:sz w:val="20"/>
                  <w:szCs w:val="20"/>
                  <w:lang w:val="en-GB" w:eastAsia="zh-CN"/>
                </w:rPr>
              </w:rPrChange>
            </w:rPr>
            <w:delText xml:space="preserve">energy related </w:delText>
          </w:r>
        </w:del>
      </w:ins>
      <w:ins w:id="145" w:author="Tao Sun" w:date="2023-11-17T05:39:00Z">
        <w:del w:id="146" w:author="China Mobile-3" w:date="2023-11-18T02:03:36Z">
          <w:r>
            <w:rPr>
              <w:rFonts w:hint="eastAsia" w:ascii="Times New Roman" w:hAnsi="Times New Roman" w:eastAsia="等线" w:cs="Times New Roman"/>
              <w:color w:val="000000"/>
              <w:sz w:val="20"/>
              <w:szCs w:val="20"/>
              <w:highlight w:val="none"/>
              <w:lang w:val="en-GB" w:eastAsia="zh-CN"/>
              <w:rPrChange w:id="147" w:author="China Mobile-3" w:date="2023-11-18T02:16:52Z">
                <w:rPr>
                  <w:rFonts w:hint="eastAsia" w:ascii="Times New Roman" w:hAnsi="Times New Roman" w:eastAsia="等线" w:cs="Times New Roman"/>
                  <w:color w:val="000000"/>
                  <w:sz w:val="20"/>
                  <w:szCs w:val="20"/>
                  <w:lang w:val="en-GB" w:eastAsia="zh-CN"/>
                </w:rPr>
              </w:rPrChange>
            </w:rPr>
            <w:delText xml:space="preserve">information </w:delText>
          </w:r>
        </w:del>
      </w:ins>
      <w:ins w:id="150" w:author="Tao Sun" w:date="2023-11-17T05:41:00Z">
        <w:del w:id="151" w:author="China Mobile-3" w:date="2023-11-18T02:03:36Z">
          <w:r>
            <w:rPr>
              <w:rFonts w:hint="eastAsia" w:ascii="Times New Roman" w:hAnsi="Times New Roman" w:eastAsia="等线" w:cs="Times New Roman"/>
              <w:color w:val="000000"/>
              <w:sz w:val="20"/>
              <w:szCs w:val="20"/>
              <w:highlight w:val="none"/>
              <w:lang w:val="en-US" w:eastAsia="zh-CN"/>
              <w:rPrChange w:id="152" w:author="China Mobile-3" w:date="2023-11-18T02:16:52Z">
                <w:rPr>
                  <w:rFonts w:hint="eastAsia" w:ascii="Times New Roman" w:hAnsi="Times New Roman" w:eastAsia="等线" w:cs="Times New Roman"/>
                  <w:color w:val="000000"/>
                  <w:sz w:val="20"/>
                  <w:szCs w:val="20"/>
                  <w:lang w:val="en-US" w:eastAsia="zh-CN"/>
                </w:rPr>
              </w:rPrChange>
            </w:rPr>
            <w:delText>(</w:delText>
          </w:r>
        </w:del>
      </w:ins>
      <w:ins w:id="155" w:author="Tao Sun" w:date="2023-11-17T05:41:00Z">
        <w:del w:id="156" w:author="China Mobile-3" w:date="2023-11-18T02:03:36Z">
          <w:r>
            <w:rPr>
              <w:rFonts w:hint="eastAsia" w:ascii="Times New Roman" w:hAnsi="Times New Roman" w:eastAsia="等线" w:cs="Times New Roman"/>
              <w:color w:val="000000"/>
              <w:sz w:val="20"/>
              <w:szCs w:val="20"/>
              <w:highlight w:val="none"/>
              <w:lang w:val="en-GB" w:eastAsia="zh-CN"/>
              <w:rPrChange w:id="157" w:author="China Mobile-3" w:date="2023-11-18T02:16:52Z">
                <w:rPr>
                  <w:rFonts w:hint="eastAsia" w:ascii="Times New Roman" w:hAnsi="Times New Roman" w:eastAsia="等线" w:cs="Times New Roman"/>
                  <w:color w:val="000000"/>
                  <w:sz w:val="20"/>
                  <w:szCs w:val="20"/>
                  <w:lang w:val="en-GB" w:eastAsia="zh-CN"/>
                </w:rPr>
              </w:rPrChange>
            </w:rPr>
            <w:delText>e.g. per QoS flow/PDU session/UE/NF</w:delText>
          </w:r>
        </w:del>
      </w:ins>
      <w:ins w:id="160" w:author="Tao Sun" w:date="2023-11-17T05:41:00Z">
        <w:del w:id="161" w:author="China Mobile-3" w:date="2023-11-18T02:03:36Z">
          <w:r>
            <w:rPr>
              <w:rFonts w:hint="eastAsia" w:ascii="Times New Roman" w:hAnsi="Times New Roman" w:eastAsia="等线" w:cs="Times New Roman"/>
              <w:color w:val="000000"/>
              <w:sz w:val="20"/>
              <w:szCs w:val="20"/>
              <w:highlight w:val="none"/>
              <w:lang w:val="en-US" w:eastAsia="zh-CN"/>
              <w:rPrChange w:id="162" w:author="China Mobile-3" w:date="2023-11-18T02:16:52Z">
                <w:rPr>
                  <w:rFonts w:hint="eastAsia" w:ascii="Times New Roman" w:hAnsi="Times New Roman" w:eastAsia="等线" w:cs="Times New Roman"/>
                  <w:color w:val="000000"/>
                  <w:sz w:val="20"/>
                  <w:szCs w:val="20"/>
                  <w:lang w:val="en-US" w:eastAsia="zh-CN"/>
                </w:rPr>
              </w:rPrChange>
            </w:rPr>
            <w:delText xml:space="preserve">) </w:delText>
          </w:r>
        </w:del>
      </w:ins>
      <w:ins w:id="165" w:author="Tao Sun" w:date="2023-11-17T05:39:00Z">
        <w:del w:id="166" w:author="China Mobile-3" w:date="2023-11-18T02:03:36Z">
          <w:r>
            <w:rPr>
              <w:rFonts w:ascii="Times New Roman" w:hAnsi="Times New Roman" w:eastAsia="等线" w:cs="Times New Roman"/>
              <w:color w:val="000000"/>
              <w:sz w:val="20"/>
              <w:szCs w:val="20"/>
              <w:highlight w:val="none"/>
              <w:lang w:val="en-GB" w:eastAsia="zh-CN"/>
              <w:rPrChange w:id="167" w:author="China Mobile-3" w:date="2023-11-18T02:16:52Z">
                <w:rPr>
                  <w:rFonts w:ascii="Times New Roman" w:hAnsi="Times New Roman" w:eastAsia="等线" w:cs="Times New Roman"/>
                  <w:color w:val="000000"/>
                  <w:sz w:val="20"/>
                  <w:szCs w:val="20"/>
                  <w:lang w:val="en-GB" w:eastAsia="zh-CN"/>
                </w:rPr>
              </w:rPrChange>
            </w:rPr>
            <w:delText xml:space="preserve">is </w:delText>
          </w:r>
        </w:del>
      </w:ins>
      <w:ins w:id="170" w:author="Tao Sun" w:date="2023-11-17T05:39:00Z">
        <w:del w:id="171" w:author="China Mobile-3" w:date="2023-11-18T02:03:36Z">
          <w:r>
            <w:rPr>
              <w:rFonts w:hint="eastAsia" w:ascii="Times New Roman" w:hAnsi="Times New Roman" w:eastAsia="等线" w:cs="Times New Roman"/>
              <w:color w:val="000000"/>
              <w:sz w:val="20"/>
              <w:szCs w:val="20"/>
              <w:highlight w:val="none"/>
              <w:lang w:val="en-GB" w:eastAsia="zh-CN"/>
              <w:rPrChange w:id="172" w:author="China Mobile-3" w:date="2023-11-18T02:16:52Z">
                <w:rPr>
                  <w:rFonts w:hint="eastAsia" w:ascii="Times New Roman" w:hAnsi="Times New Roman" w:eastAsia="等线" w:cs="Times New Roman"/>
                  <w:color w:val="000000"/>
                  <w:sz w:val="20"/>
                  <w:szCs w:val="20"/>
                  <w:lang w:val="en-GB" w:eastAsia="zh-CN"/>
                </w:rPr>
              </w:rPrChange>
            </w:rPr>
            <w:delText>required and how it is collected</w:delText>
          </w:r>
        </w:del>
      </w:ins>
    </w:p>
    <w:p>
      <w:pPr>
        <w:pStyle w:val="95"/>
        <w:numPr>
          <w:ilvl w:val="0"/>
          <w:numId w:val="1"/>
        </w:numPr>
        <w:spacing w:after="180"/>
        <w:rPr>
          <w:del w:id="175" w:author="Tao Sun" w:date="2023-11-17T05:49:00Z"/>
          <w:rFonts w:ascii="Times New Roman" w:hAnsi="Times New Roman" w:eastAsia="等线" w:cs="Times New Roman"/>
          <w:color w:val="000000"/>
          <w:sz w:val="20"/>
          <w:szCs w:val="20"/>
          <w:highlight w:val="none"/>
          <w:lang w:val="en-GB" w:eastAsia="zh-CN"/>
          <w:rPrChange w:id="176" w:author="China Mobile-3" w:date="2023-11-18T02:16:52Z">
            <w:rPr>
              <w:del w:id="177" w:author="Tao Sun" w:date="2023-11-17T05:49:00Z"/>
              <w:rFonts w:ascii="Times New Roman" w:hAnsi="Times New Roman" w:eastAsia="等线" w:cs="Times New Roman"/>
              <w:color w:val="000000"/>
              <w:sz w:val="20"/>
              <w:szCs w:val="20"/>
              <w:lang w:val="en-US" w:eastAsia="zh-CN"/>
            </w:rPr>
          </w:rPrChange>
        </w:rPr>
      </w:pPr>
      <w:r>
        <w:rPr>
          <w:rFonts w:ascii="Times New Roman" w:hAnsi="Times New Roman" w:eastAsia="等线" w:cs="Times New Roman"/>
          <w:color w:val="000000"/>
          <w:sz w:val="20"/>
          <w:szCs w:val="20"/>
          <w:highlight w:val="none"/>
          <w:lang w:val="en-GB" w:eastAsia="zh-CN"/>
          <w:rPrChange w:id="178" w:author="China Mobile-3" w:date="2023-11-18T02:16:52Z">
            <w:rPr>
              <w:rFonts w:ascii="Times New Roman" w:hAnsi="Times New Roman" w:eastAsia="等线" w:cs="Times New Roman"/>
              <w:color w:val="000000"/>
              <w:sz w:val="20"/>
              <w:szCs w:val="20"/>
              <w:lang w:val="en-GB" w:eastAsia="zh-CN"/>
            </w:rPr>
          </w:rPrChange>
        </w:rPr>
        <w:t xml:space="preserve">Whether and how to enhance the existing </w:t>
      </w:r>
      <w:ins w:id="179" w:author="LaeYoung Nov16 (LG Electronics)" w:date="2023-11-17T02:39:00Z">
        <w:r>
          <w:rPr>
            <w:rFonts w:ascii="Times New Roman" w:hAnsi="Times New Roman" w:eastAsia="等线" w:cs="Times New Roman"/>
            <w:color w:val="000000"/>
            <w:sz w:val="20"/>
            <w:szCs w:val="20"/>
            <w:highlight w:val="none"/>
            <w:lang w:val="en-GB" w:eastAsia="zh-CN"/>
            <w:rPrChange w:id="180" w:author="China Mobile-3" w:date="2023-11-18T02:16:52Z">
              <w:rPr>
                <w:rFonts w:ascii="Times New Roman" w:hAnsi="Times New Roman" w:eastAsia="等线" w:cs="Times New Roman"/>
                <w:color w:val="000000"/>
                <w:sz w:val="20"/>
                <w:szCs w:val="20"/>
                <w:lang w:val="en-GB" w:eastAsia="zh-CN"/>
              </w:rPr>
            </w:rPrChange>
          </w:rPr>
          <w:t xml:space="preserve">operations and </w:t>
        </w:r>
      </w:ins>
      <w:r>
        <w:rPr>
          <w:rFonts w:ascii="Times New Roman" w:hAnsi="Times New Roman" w:eastAsia="等线" w:cs="Times New Roman"/>
          <w:color w:val="000000"/>
          <w:sz w:val="20"/>
          <w:szCs w:val="20"/>
          <w:highlight w:val="none"/>
          <w:lang w:val="en-GB" w:eastAsia="zh-CN"/>
          <w:rPrChange w:id="182" w:author="China Mobile-3" w:date="2023-11-18T02:16:52Z">
            <w:rPr>
              <w:rFonts w:ascii="Times New Roman" w:hAnsi="Times New Roman" w:eastAsia="等线" w:cs="Times New Roman"/>
              <w:color w:val="000000"/>
              <w:sz w:val="20"/>
              <w:szCs w:val="20"/>
              <w:lang w:val="en-GB" w:eastAsia="zh-CN"/>
            </w:rPr>
          </w:rPrChange>
        </w:rPr>
        <w:t>procedures</w:t>
      </w:r>
      <w:ins w:id="183" w:author="Tao Sun" w:date="2023-11-15T18:11:00Z">
        <w:del w:id="184" w:author="China Mobile-3" w:date="2023-11-18T02:03:17Z">
          <w:r>
            <w:rPr>
              <w:rFonts w:hint="default" w:ascii="Times New Roman" w:hAnsi="Times New Roman" w:eastAsia="等线" w:cs="Times New Roman"/>
              <w:color w:val="000000"/>
              <w:sz w:val="20"/>
              <w:szCs w:val="20"/>
              <w:highlight w:val="yellow"/>
              <w:lang w:val="en-GB" w:eastAsia="zh-CN"/>
              <w:rPrChange w:id="185" w:author="China Mobile-3" w:date="2023-11-18T02:16:59Z">
                <w:rPr>
                  <w:rFonts w:hint="eastAsia" w:ascii="Times New Roman" w:hAnsi="Times New Roman" w:eastAsia="等线" w:cs="Times New Roman"/>
                  <w:color w:val="000000"/>
                  <w:sz w:val="20"/>
                  <w:szCs w:val="20"/>
                  <w:lang w:val="en-US" w:eastAsia="zh-CN"/>
                </w:rPr>
              </w:rPrChange>
            </w:rPr>
            <w:delText xml:space="preserve"> </w:delText>
          </w:r>
        </w:del>
      </w:ins>
      <w:ins w:id="188" w:author="Tao Sun" w:date="2023-11-15T18:11:00Z">
        <w:del w:id="189" w:author="China Mobile-3" w:date="2023-11-18T02:03:16Z">
          <w:r>
            <w:rPr>
              <w:rFonts w:hint="default" w:ascii="Times New Roman" w:hAnsi="Times New Roman" w:eastAsia="等线" w:cs="Times New Roman"/>
              <w:color w:val="000000"/>
              <w:sz w:val="20"/>
              <w:szCs w:val="20"/>
              <w:highlight w:val="yellow"/>
              <w:lang w:val="en-GB" w:eastAsia="zh-CN"/>
              <w:rPrChange w:id="190" w:author="China Mobile-3" w:date="2023-11-18T02:16:59Z">
                <w:rPr>
                  <w:rFonts w:hint="eastAsia" w:ascii="Times New Roman" w:hAnsi="Times New Roman" w:eastAsia="等线" w:cs="Times New Roman"/>
                  <w:color w:val="000000"/>
                  <w:sz w:val="20"/>
                  <w:szCs w:val="20"/>
                  <w:lang w:val="en-US" w:eastAsia="zh-CN"/>
                </w:rPr>
              </w:rPrChange>
            </w:rPr>
            <w:delText>(</w:delText>
          </w:r>
        </w:del>
      </w:ins>
      <w:ins w:id="193" w:author="Tao Sun" w:date="2023-11-15T18:11:00Z">
        <w:del w:id="194" w:author="China Mobile-3" w:date="2023-11-18T02:03:16Z">
          <w:r>
            <w:rPr>
              <w:rFonts w:hint="default" w:ascii="Times New Roman" w:hAnsi="Times New Roman" w:eastAsia="等线" w:cs="Times New Roman"/>
              <w:color w:val="000000"/>
              <w:sz w:val="20"/>
              <w:szCs w:val="20"/>
              <w:highlight w:val="yellow"/>
              <w:lang w:val="en-GB" w:eastAsia="zh-CN"/>
              <w:rPrChange w:id="195" w:author="China Mobile-3" w:date="2023-11-18T02:16:59Z">
                <w:rPr>
                  <w:rFonts w:hint="eastAsia" w:ascii="Times New Roman" w:hAnsi="Times New Roman" w:eastAsia="等线" w:cs="Times New Roman"/>
                  <w:color w:val="000000"/>
                  <w:sz w:val="20"/>
                  <w:szCs w:val="20"/>
                  <w:lang w:val="en-US" w:eastAsia="zh-CN"/>
                </w:rPr>
              </w:rPrChange>
            </w:rPr>
            <w:delText xml:space="preserve">e.g. </w:delText>
          </w:r>
        </w:del>
      </w:ins>
      <w:ins w:id="198" w:author="Tao Sun" w:date="2023-11-17T05:26:00Z">
        <w:del w:id="199" w:author="China Mobile-3" w:date="2023-11-18T02:03:16Z">
          <w:r>
            <w:rPr>
              <w:rFonts w:hint="default" w:ascii="Times New Roman" w:hAnsi="Times New Roman" w:eastAsia="等线" w:cs="Times New Roman"/>
              <w:color w:val="000000"/>
              <w:sz w:val="20"/>
              <w:szCs w:val="20"/>
              <w:highlight w:val="yellow"/>
              <w:lang w:val="en-GB" w:eastAsia="zh-CN"/>
              <w:rPrChange w:id="200" w:author="China Mobile-3" w:date="2023-11-18T02:16:59Z">
                <w:rPr>
                  <w:rFonts w:hint="eastAsia" w:ascii="Times New Roman" w:hAnsi="Times New Roman" w:eastAsia="等线" w:cs="Times New Roman"/>
                  <w:color w:val="000000"/>
                  <w:sz w:val="20"/>
                  <w:szCs w:val="20"/>
                  <w:lang w:val="en-US" w:eastAsia="zh-CN"/>
                </w:rPr>
              </w:rPrChange>
            </w:rPr>
            <w:delText xml:space="preserve">e.g </w:delText>
          </w:r>
        </w:del>
      </w:ins>
      <w:ins w:id="203" w:author="Tao Sun" w:date="2023-11-17T05:26:00Z">
        <w:del w:id="204" w:author="China Mobile-3" w:date="2023-11-18T02:03:16Z">
          <w:r>
            <w:rPr>
              <w:rFonts w:hint="default" w:ascii="Times New Roman" w:hAnsi="Times New Roman" w:eastAsia="等线" w:cs="Times New Roman"/>
              <w:color w:val="000000"/>
              <w:sz w:val="20"/>
              <w:szCs w:val="20"/>
              <w:highlight w:val="yellow"/>
              <w:lang w:val="en-GB" w:eastAsia="zh-CN"/>
              <w:rPrChange w:id="205" w:author="China Mobile-3" w:date="2023-11-18T02:16:59Z">
                <w:rPr>
                  <w:rFonts w:hint="eastAsia" w:ascii="Times New Roman" w:hAnsi="Times New Roman" w:eastAsia="等线" w:cs="Times New Roman"/>
                  <w:color w:val="000000"/>
                  <w:sz w:val="20"/>
                  <w:szCs w:val="20"/>
                  <w:lang w:val="en-US" w:eastAsia="zh-CN"/>
                </w:rPr>
              </w:rPrChange>
            </w:rPr>
            <w:delText>to degrade the QoS profile within an SLA agreement, or to transmit the data flows in lower bandwidth</w:delText>
          </w:r>
        </w:del>
      </w:ins>
      <w:del w:id="208" w:author="China Mobile-3" w:date="2023-11-18T02:03:16Z">
        <w:r>
          <w:rPr>
            <w:rFonts w:hint="default" w:ascii="Times New Roman" w:hAnsi="Times New Roman" w:eastAsia="等线" w:cs="Times New Roman"/>
            <w:color w:val="000000"/>
            <w:sz w:val="20"/>
            <w:szCs w:val="20"/>
            <w:highlight w:val="yellow"/>
            <w:lang w:val="en-GB" w:eastAsia="zh-CN"/>
            <w:rPrChange w:id="209" w:author="China Mobile-3" w:date="2023-11-18T02:16:59Z">
              <w:rPr>
                <w:rFonts w:hint="eastAsia" w:ascii="Times New Roman" w:hAnsi="Times New Roman" w:eastAsia="等线" w:cs="Times New Roman"/>
                <w:color w:val="000000"/>
                <w:sz w:val="20"/>
                <w:szCs w:val="20"/>
                <w:lang w:val="en-US" w:eastAsia="zh-CN"/>
              </w:rPr>
            </w:rPrChange>
          </w:rPr>
          <w:delText xml:space="preserve">, </w:delText>
        </w:r>
      </w:del>
      <w:ins w:id="211" w:author="Tao Sun" w:date="2023-11-15T18:11:00Z">
        <w:del w:id="212" w:author="China Mobile-3" w:date="2023-11-18T02:03:16Z">
          <w:r>
            <w:rPr>
              <w:rFonts w:ascii="Times New Roman" w:hAnsi="Times New Roman" w:eastAsia="等线" w:cs="Times New Roman"/>
              <w:color w:val="000000"/>
              <w:sz w:val="20"/>
              <w:szCs w:val="20"/>
              <w:highlight w:val="none"/>
              <w:lang w:val="en-GB" w:eastAsia="zh-CN"/>
              <w:rPrChange w:id="213" w:author="China Mobile-3" w:date="2023-11-18T02:16:52Z">
                <w:rPr>
                  <w:rFonts w:ascii="Times New Roman" w:hAnsi="Times New Roman" w:eastAsia="等线" w:cs="Times New Roman"/>
                  <w:color w:val="000000"/>
                  <w:sz w:val="20"/>
                  <w:szCs w:val="20"/>
                  <w:highlight w:val="yellow"/>
                  <w:lang w:val="en-US" w:eastAsia="zh-CN"/>
                </w:rPr>
              </w:rPrChange>
            </w:rPr>
            <w:delText>s</w:delText>
          </w:r>
        </w:del>
      </w:ins>
      <w:ins w:id="216" w:author="Tao Sun" w:date="2023-11-15T18:11:00Z">
        <w:del w:id="217" w:author="China Mobile-3" w:date="2023-11-18T02:03:16Z">
          <w:r>
            <w:rPr>
              <w:rFonts w:hint="default" w:ascii="Times New Roman" w:hAnsi="Times New Roman" w:eastAsia="等线" w:cs="Times New Roman"/>
              <w:color w:val="000000"/>
              <w:sz w:val="20"/>
              <w:szCs w:val="20"/>
              <w:highlight w:val="none"/>
              <w:lang w:val="en-GB" w:eastAsia="zh-CN"/>
              <w:rPrChange w:id="218" w:author="China Mobile-3" w:date="2023-11-18T02:16:52Z">
                <w:rPr>
                  <w:rFonts w:hint="eastAsia" w:ascii="Times New Roman" w:hAnsi="Times New Roman" w:eastAsia="等线" w:cs="Times New Roman"/>
                  <w:color w:val="000000"/>
                  <w:sz w:val="20"/>
                  <w:szCs w:val="20"/>
                  <w:lang w:val="en-US" w:eastAsia="zh-CN"/>
                </w:rPr>
              </w:rPrChange>
            </w:rPr>
            <w:delText>)</w:delText>
          </w:r>
        </w:del>
      </w:ins>
      <w:del w:id="221" w:author="Tao Sun" w:date="2023-11-17T05:45:00Z">
        <w:r>
          <w:rPr>
            <w:rFonts w:ascii="Times New Roman" w:hAnsi="Times New Roman" w:eastAsia="等线" w:cs="Times New Roman"/>
            <w:color w:val="000000"/>
            <w:sz w:val="20"/>
            <w:szCs w:val="20"/>
            <w:highlight w:val="none"/>
            <w:lang w:val="en-GB" w:eastAsia="zh-CN"/>
            <w:rPrChange w:id="222" w:author="China Mobile-3" w:date="2023-11-18T02:16:52Z">
              <w:rPr>
                <w:rFonts w:ascii="Times New Roman" w:hAnsi="Times New Roman" w:eastAsia="等线" w:cs="Times New Roman"/>
                <w:color w:val="000000"/>
                <w:sz w:val="20"/>
                <w:szCs w:val="20"/>
                <w:lang w:val="en-GB" w:eastAsia="zh-CN"/>
              </w:rPr>
            </w:rPrChange>
          </w:rPr>
          <w:delText xml:space="preserve"> for </w:delText>
        </w:r>
        <w:bookmarkStart w:id="5" w:name="OLE_LINK4"/>
        <w:r>
          <w:rPr>
            <w:rFonts w:ascii="Times New Roman" w:hAnsi="Times New Roman" w:eastAsia="等线" w:cs="Times New Roman"/>
            <w:color w:val="000000"/>
            <w:sz w:val="20"/>
            <w:szCs w:val="20"/>
            <w:highlight w:val="none"/>
            <w:lang w:val="en-GB" w:eastAsia="zh-CN"/>
            <w:rPrChange w:id="222" w:author="China Mobile-3" w:date="2023-11-18T02:16:52Z">
              <w:rPr>
                <w:rFonts w:ascii="Times New Roman" w:hAnsi="Times New Roman" w:eastAsia="等线" w:cs="Times New Roman"/>
                <w:color w:val="000000"/>
                <w:sz w:val="20"/>
                <w:szCs w:val="20"/>
                <w:lang w:val="en-GB" w:eastAsia="zh-CN"/>
              </w:rPr>
            </w:rPrChange>
          </w:rPr>
          <w:delText>energy saving</w:delText>
        </w:r>
      </w:del>
      <w:del w:id="224" w:author="Tao Sun" w:date="2023-11-17T05:45:00Z">
        <w:r>
          <w:rPr>
            <w:rFonts w:hint="default" w:ascii="Times New Roman" w:hAnsi="Times New Roman" w:eastAsia="等线" w:cs="Times New Roman"/>
            <w:color w:val="000000"/>
            <w:sz w:val="20"/>
            <w:szCs w:val="20"/>
            <w:highlight w:val="none"/>
            <w:lang w:val="en-GB" w:eastAsia="zh-CN"/>
            <w:rPrChange w:id="225" w:author="China Mobile-3" w:date="2023-11-18T02:16:52Z">
              <w:rPr>
                <w:rFonts w:hint="eastAsia" w:ascii="Times New Roman" w:hAnsi="Times New Roman" w:eastAsia="等线" w:cs="Times New Roman"/>
                <w:color w:val="000000"/>
                <w:sz w:val="20"/>
                <w:szCs w:val="20"/>
                <w:lang w:val="en-US" w:eastAsia="zh-CN"/>
              </w:rPr>
            </w:rPrChange>
          </w:rPr>
          <w:delText xml:space="preserve"> and/or efficiency</w:delText>
        </w:r>
        <w:bookmarkEnd w:id="5"/>
      </w:del>
      <w:del w:id="227" w:author="Tao Sun" w:date="2023-11-17T05:45:00Z">
        <w:r>
          <w:rPr>
            <w:rFonts w:ascii="Times New Roman" w:hAnsi="Times New Roman" w:eastAsia="等线" w:cs="Times New Roman"/>
            <w:color w:val="000000"/>
            <w:sz w:val="20"/>
            <w:szCs w:val="20"/>
            <w:highlight w:val="none"/>
            <w:lang w:val="en-GB" w:eastAsia="zh-CN"/>
            <w:rPrChange w:id="228" w:author="China Mobile-3" w:date="2023-11-18T02:16:52Z">
              <w:rPr>
                <w:rFonts w:ascii="Times New Roman" w:hAnsi="Times New Roman" w:eastAsia="等线" w:cs="Times New Roman"/>
                <w:color w:val="000000"/>
                <w:sz w:val="20"/>
                <w:szCs w:val="20"/>
                <w:lang w:val="en-GB" w:eastAsia="zh-CN"/>
              </w:rPr>
            </w:rPrChange>
          </w:rPr>
          <w:delText>.</w:delText>
        </w:r>
      </w:del>
      <w:ins w:id="230" w:author="Nokia" w:date="2023-11-15T16:29:00Z">
        <w:del w:id="231" w:author="Tao Sun" w:date="2023-11-17T05:39:00Z">
          <w:r>
            <w:rPr>
              <w:rFonts w:ascii="Times New Roman" w:hAnsi="Times New Roman" w:eastAsia="等线" w:cs="Times New Roman"/>
              <w:color w:val="000000"/>
              <w:sz w:val="20"/>
              <w:szCs w:val="20"/>
              <w:highlight w:val="none"/>
              <w:lang w:val="en-GB" w:eastAsia="zh-CN"/>
              <w:rPrChange w:id="232" w:author="China Mobile-3" w:date="2023-11-18T02:16:52Z">
                <w:rPr>
                  <w:rFonts w:ascii="Times New Roman" w:hAnsi="Times New Roman" w:eastAsia="等线" w:cs="Times New Roman"/>
                  <w:color w:val="000000"/>
                  <w:sz w:val="20"/>
                  <w:szCs w:val="20"/>
                  <w:lang w:val="en-GB" w:eastAsia="zh-CN"/>
                </w:rPr>
              </w:rPrChange>
            </w:rPr>
            <w:delText>What, if any,</w:delText>
          </w:r>
        </w:del>
      </w:ins>
      <w:ins w:id="235" w:author="Iskren Ianev 03" w:date="2023-11-15T15:28:00Z">
        <w:del w:id="236" w:author="Tao Sun" w:date="2023-11-17T05:39:00Z">
          <w:r>
            <w:rPr>
              <w:rFonts w:ascii="Times New Roman" w:hAnsi="Times New Roman" w:eastAsia="等线" w:cs="Times New Roman"/>
              <w:color w:val="000000"/>
              <w:sz w:val="20"/>
              <w:szCs w:val="20"/>
              <w:highlight w:val="none"/>
              <w:lang w:val="en-GB" w:eastAsia="zh-CN"/>
              <w:rPrChange w:id="237" w:author="China Mobile-3" w:date="2023-11-18T02:16:52Z">
                <w:rPr>
                  <w:rFonts w:ascii="Times New Roman" w:hAnsi="Times New Roman" w:eastAsia="等线" w:cs="Times New Roman"/>
                  <w:color w:val="000000"/>
                  <w:sz w:val="20"/>
                  <w:szCs w:val="20"/>
                  <w:lang w:val="en-GB" w:eastAsia="zh-CN"/>
                </w:rPr>
              </w:rPrChange>
            </w:rPr>
            <w:delText xml:space="preserve">energy related </w:delText>
          </w:r>
        </w:del>
      </w:ins>
      <w:ins w:id="240" w:author="Samsung_r2" w:date="2023-11-16T18:56:00Z">
        <w:del w:id="241" w:author="Tao Sun" w:date="2023-11-17T05:39:00Z">
          <w:r>
            <w:rPr>
              <w:rFonts w:ascii="Times New Roman" w:hAnsi="Times New Roman" w:eastAsia="等线" w:cs="Times New Roman"/>
              <w:color w:val="000000"/>
              <w:sz w:val="20"/>
              <w:szCs w:val="20"/>
              <w:highlight w:val="none"/>
              <w:lang w:val="en-GB" w:eastAsia="zh-CN"/>
              <w:rPrChange w:id="242" w:author="China Mobile-3" w:date="2023-11-18T02:16:52Z">
                <w:rPr>
                  <w:rFonts w:ascii="Times New Roman" w:hAnsi="Times New Roman" w:eastAsia="等线" w:cs="Times New Roman"/>
                  <w:color w:val="000000"/>
                  <w:sz w:val="20"/>
                  <w:szCs w:val="20"/>
                  <w:lang w:val="en-GB" w:eastAsia="zh-CN"/>
                </w:rPr>
              </w:rPrChange>
            </w:rPr>
            <w:delText xml:space="preserve">is </w:delText>
          </w:r>
        </w:del>
      </w:ins>
      <w:ins w:id="245" w:author="Iskren Ianev 03" w:date="2023-11-15T15:29:00Z">
        <w:del w:id="246" w:author="Tao Sun" w:date="2023-11-17T05:39:00Z">
          <w:r>
            <w:rPr>
              <w:rFonts w:ascii="Times New Roman" w:hAnsi="Times New Roman" w:eastAsia="等线" w:cs="Times New Roman"/>
              <w:color w:val="000000"/>
              <w:sz w:val="20"/>
              <w:szCs w:val="20"/>
              <w:highlight w:val="none"/>
              <w:lang w:val="en-GB" w:eastAsia="zh-CN"/>
              <w:rPrChange w:id="247" w:author="China Mobile-3" w:date="2023-11-18T02:16:52Z">
                <w:rPr>
                  <w:rFonts w:ascii="Times New Roman" w:hAnsi="Times New Roman" w:eastAsia="等线" w:cs="Times New Roman"/>
                  <w:color w:val="000000"/>
                  <w:sz w:val="20"/>
                  <w:szCs w:val="20"/>
                  <w:lang w:val="en-GB" w:eastAsia="zh-CN"/>
                </w:rPr>
              </w:rPrChange>
            </w:rPr>
            <w:delText xml:space="preserve">control and </w:delText>
          </w:r>
        </w:del>
      </w:ins>
      <w:ins w:id="250" w:author="LaeYoung Nov16 (LG Electronics)" w:date="2023-11-17T02:38:00Z">
        <w:del w:id="251" w:author="Tao Sun" w:date="2023-11-17T05:39:00Z">
          <w:r>
            <w:rPr>
              <w:rFonts w:ascii="Times New Roman" w:hAnsi="Times New Roman" w:eastAsia="等线" w:cs="Times New Roman"/>
              <w:color w:val="000000"/>
              <w:sz w:val="20"/>
              <w:szCs w:val="20"/>
              <w:highlight w:val="none"/>
              <w:lang w:val="en-GB" w:eastAsia="zh-CN"/>
              <w:rPrChange w:id="252" w:author="China Mobile-3" w:date="2023-11-18T02:16:52Z">
                <w:rPr>
                  <w:rFonts w:ascii="Times New Roman" w:hAnsi="Times New Roman" w:eastAsia="等线" w:cs="Times New Roman"/>
                  <w:color w:val="000000"/>
                  <w:sz w:val="20"/>
                  <w:szCs w:val="20"/>
                  <w:lang w:val="en-GB" w:eastAsia="zh-CN"/>
                </w:rPr>
              </w:rPrChange>
            </w:rPr>
            <w:delText>s and procedures</w:delText>
          </w:r>
        </w:del>
      </w:ins>
      <w:ins w:id="255" w:author="Tao Sun" w:date="2023-11-15T18:26:00Z">
        <w:del w:id="256" w:author="Samsung_r2" w:date="2023-11-16T18:57:00Z">
          <w:r>
            <w:rPr>
              <w:rFonts w:hint="default" w:ascii="Times New Roman" w:hAnsi="Times New Roman" w:eastAsia="等线" w:cs="Times New Roman"/>
              <w:color w:val="000000"/>
              <w:sz w:val="20"/>
              <w:szCs w:val="20"/>
              <w:highlight w:val="none"/>
              <w:lang w:val="en-GB" w:eastAsia="zh-CN"/>
              <w:rPrChange w:id="257" w:author="China Mobile-3" w:date="2023-11-18T02:16:52Z">
                <w:rPr>
                  <w:rFonts w:hint="eastAsia" w:ascii="Times New Roman" w:hAnsi="Times New Roman" w:eastAsia="等线" w:cs="Times New Roman"/>
                  <w:color w:val="000000"/>
                  <w:sz w:val="20"/>
                  <w:szCs w:val="20"/>
                  <w:lang w:val="en-GB" w:eastAsia="zh-CN"/>
                </w:rPr>
              </w:rPrChange>
            </w:rPr>
            <w:delText xml:space="preserve"> shall be identified</w:delText>
          </w:r>
        </w:del>
      </w:ins>
      <w:del w:id="260" w:author="vivo3" w:date="2023-11-17T06:49:00Z">
        <w:r>
          <w:rPr>
            <w:rFonts w:hint="default" w:ascii="Times New Roman" w:hAnsi="Times New Roman" w:eastAsia="等线" w:cs="Times New Roman"/>
            <w:color w:val="000000"/>
            <w:sz w:val="20"/>
            <w:szCs w:val="20"/>
            <w:highlight w:val="none"/>
            <w:lang w:val="en-GB" w:eastAsia="zh-CN"/>
            <w:rPrChange w:id="261" w:author="China Mobile-3" w:date="2023-11-18T02:16:52Z">
              <w:rPr>
                <w:rFonts w:hint="eastAsia" w:ascii="Times New Roman" w:hAnsi="Times New Roman" w:eastAsia="等线" w:cs="Times New Roman"/>
                <w:color w:val="000000"/>
                <w:sz w:val="20"/>
                <w:szCs w:val="20"/>
                <w:lang w:val="en-US" w:eastAsia="zh-CN"/>
              </w:rPr>
            </w:rPrChange>
          </w:rPr>
          <w:delText>, including</w:delText>
        </w:r>
      </w:del>
      <w:ins w:id="263" w:author="vivo3" w:date="2023-11-17T06:49:00Z">
        <w:r>
          <w:rPr>
            <w:rFonts w:ascii="Times New Roman" w:hAnsi="Times New Roman" w:eastAsia="等线" w:cs="Times New Roman"/>
            <w:color w:val="000000"/>
            <w:sz w:val="20"/>
            <w:szCs w:val="20"/>
            <w:highlight w:val="none"/>
            <w:lang w:val="en-GB" w:eastAsia="zh-CN"/>
            <w:rPrChange w:id="264" w:author="China Mobile-3" w:date="2023-11-18T02:16:52Z">
              <w:rPr>
                <w:rFonts w:ascii="Times New Roman" w:hAnsi="Times New Roman" w:eastAsia="等线" w:cs="Times New Roman"/>
                <w:color w:val="000000"/>
                <w:sz w:val="20"/>
                <w:szCs w:val="20"/>
                <w:lang w:val="en-GB" w:eastAsia="zh-CN"/>
              </w:rPr>
            </w:rPrChange>
          </w:rPr>
          <w:t xml:space="preserve"> </w:t>
        </w:r>
      </w:ins>
      <w:ins w:id="266" w:author="vivo3" w:date="2023-11-17T06:49:00Z">
        <w:r>
          <w:rPr>
            <w:rFonts w:hint="default" w:ascii="Times New Roman" w:hAnsi="Times New Roman" w:eastAsia="等线" w:cs="Times New Roman"/>
            <w:color w:val="000000"/>
            <w:sz w:val="20"/>
            <w:szCs w:val="20"/>
            <w:highlight w:val="none"/>
            <w:lang w:val="en-GB" w:eastAsia="zh-CN"/>
            <w:rPrChange w:id="267" w:author="China Mobile-3" w:date="2023-11-18T02:16:52Z">
              <w:rPr>
                <w:rFonts w:hint="eastAsia"/>
                <w:highlight w:val="cyan"/>
                <w:lang w:val="en-US" w:eastAsia="zh-CN"/>
              </w:rPr>
            </w:rPrChange>
          </w:rPr>
          <w:t xml:space="preserve">to satisfy the energy saving </w:t>
        </w:r>
      </w:ins>
      <w:ins w:id="269" w:author="China Mobile-3" w:date="2023-11-18T02:06:28Z">
        <w:r>
          <w:rPr>
            <w:rFonts w:hint="default" w:ascii="Times New Roman" w:hAnsi="Times New Roman" w:eastAsia="等线" w:cs="Times New Roman"/>
            <w:color w:val="000000"/>
            <w:sz w:val="20"/>
            <w:szCs w:val="20"/>
            <w:highlight w:val="none"/>
            <w:lang w:val="en-GB" w:eastAsia="zh-CN"/>
            <w:rPrChange w:id="270" w:author="China Mobile-3" w:date="2023-11-18T02:16:52Z">
              <w:rPr>
                <w:rFonts w:hint="eastAsia"/>
                <w:highlight w:val="yellow"/>
                <w:lang w:val="en-US" w:eastAsia="zh-CN"/>
              </w:rPr>
            </w:rPrChange>
          </w:rPr>
          <w:t>a</w:t>
        </w:r>
      </w:ins>
      <w:ins w:id="272" w:author="China Mobile-3" w:date="2023-11-18T02:06:29Z">
        <w:r>
          <w:rPr>
            <w:rFonts w:hint="default" w:ascii="Times New Roman" w:hAnsi="Times New Roman" w:eastAsia="等线" w:cs="Times New Roman"/>
            <w:color w:val="000000"/>
            <w:sz w:val="20"/>
            <w:szCs w:val="20"/>
            <w:highlight w:val="none"/>
            <w:lang w:val="en-GB" w:eastAsia="zh-CN"/>
            <w:rPrChange w:id="273" w:author="China Mobile-3" w:date="2023-11-18T02:16:52Z">
              <w:rPr>
                <w:rFonts w:hint="eastAsia"/>
                <w:highlight w:val="yellow"/>
                <w:lang w:val="en-US" w:eastAsia="zh-CN"/>
              </w:rPr>
            </w:rPrChange>
          </w:rPr>
          <w:t>nd e</w:t>
        </w:r>
      </w:ins>
      <w:ins w:id="275" w:author="China Mobile-3" w:date="2023-11-18T02:06:30Z">
        <w:r>
          <w:rPr>
            <w:rFonts w:hint="default" w:ascii="Times New Roman" w:hAnsi="Times New Roman" w:eastAsia="等线" w:cs="Times New Roman"/>
            <w:color w:val="000000"/>
            <w:sz w:val="20"/>
            <w:szCs w:val="20"/>
            <w:highlight w:val="none"/>
            <w:lang w:val="en-GB" w:eastAsia="zh-CN"/>
            <w:rPrChange w:id="276" w:author="China Mobile-3" w:date="2023-11-18T02:16:52Z">
              <w:rPr>
                <w:rFonts w:hint="eastAsia"/>
                <w:highlight w:val="yellow"/>
                <w:lang w:val="en-US" w:eastAsia="zh-CN"/>
              </w:rPr>
            </w:rPrChange>
          </w:rPr>
          <w:t>ner</w:t>
        </w:r>
      </w:ins>
      <w:ins w:id="278" w:author="China Mobile-3" w:date="2023-11-18T02:06:31Z">
        <w:r>
          <w:rPr>
            <w:rFonts w:hint="default" w:ascii="Times New Roman" w:hAnsi="Times New Roman" w:eastAsia="等线" w:cs="Times New Roman"/>
            <w:color w:val="000000"/>
            <w:sz w:val="20"/>
            <w:szCs w:val="20"/>
            <w:highlight w:val="none"/>
            <w:lang w:val="en-GB" w:eastAsia="zh-CN"/>
            <w:rPrChange w:id="279" w:author="China Mobile-3" w:date="2023-11-18T02:16:52Z">
              <w:rPr>
                <w:rFonts w:hint="eastAsia"/>
                <w:highlight w:val="yellow"/>
                <w:lang w:val="en-US" w:eastAsia="zh-CN"/>
              </w:rPr>
            </w:rPrChange>
          </w:rPr>
          <w:t>gy ef</w:t>
        </w:r>
      </w:ins>
      <w:ins w:id="281" w:author="China Mobile-3" w:date="2023-11-18T02:06:32Z">
        <w:r>
          <w:rPr>
            <w:rFonts w:hint="default" w:ascii="Times New Roman" w:hAnsi="Times New Roman" w:eastAsia="等线" w:cs="Times New Roman"/>
            <w:color w:val="000000"/>
            <w:sz w:val="20"/>
            <w:szCs w:val="20"/>
            <w:highlight w:val="none"/>
            <w:lang w:val="en-GB" w:eastAsia="zh-CN"/>
            <w:rPrChange w:id="282" w:author="China Mobile-3" w:date="2023-11-18T02:16:52Z">
              <w:rPr>
                <w:rFonts w:hint="eastAsia"/>
                <w:highlight w:val="yellow"/>
                <w:lang w:val="en-US" w:eastAsia="zh-CN"/>
              </w:rPr>
            </w:rPrChange>
          </w:rPr>
          <w:t>ficie</w:t>
        </w:r>
      </w:ins>
      <w:ins w:id="284" w:author="China Mobile-3" w:date="2023-11-18T02:06:33Z">
        <w:r>
          <w:rPr>
            <w:rFonts w:hint="default" w:ascii="Times New Roman" w:hAnsi="Times New Roman" w:eastAsia="等线" w:cs="Times New Roman"/>
            <w:color w:val="000000"/>
            <w:sz w:val="20"/>
            <w:szCs w:val="20"/>
            <w:highlight w:val="none"/>
            <w:lang w:val="en-GB" w:eastAsia="zh-CN"/>
            <w:rPrChange w:id="285" w:author="China Mobile-3" w:date="2023-11-18T02:16:52Z">
              <w:rPr>
                <w:rFonts w:hint="eastAsia"/>
                <w:highlight w:val="yellow"/>
                <w:lang w:val="en-US" w:eastAsia="zh-CN"/>
              </w:rPr>
            </w:rPrChange>
          </w:rPr>
          <w:t>nc</w:t>
        </w:r>
      </w:ins>
      <w:ins w:id="287" w:author="China Mobile-3" w:date="2023-11-18T02:06:34Z">
        <w:r>
          <w:rPr>
            <w:rFonts w:hint="default" w:ascii="Times New Roman" w:hAnsi="Times New Roman" w:eastAsia="等线" w:cs="Times New Roman"/>
            <w:color w:val="000000"/>
            <w:sz w:val="20"/>
            <w:szCs w:val="20"/>
            <w:highlight w:val="none"/>
            <w:lang w:val="en-GB" w:eastAsia="zh-CN"/>
            <w:rPrChange w:id="288" w:author="China Mobile-3" w:date="2023-11-18T02:16:52Z">
              <w:rPr>
                <w:rFonts w:hint="eastAsia"/>
                <w:highlight w:val="yellow"/>
                <w:lang w:val="en-US" w:eastAsia="zh-CN"/>
              </w:rPr>
            </w:rPrChange>
          </w:rPr>
          <w:t xml:space="preserve">y </w:t>
        </w:r>
      </w:ins>
      <w:ins w:id="290" w:author="vivo3" w:date="2023-11-17T06:49:00Z">
        <w:r>
          <w:rPr>
            <w:rFonts w:hint="default" w:ascii="Times New Roman" w:hAnsi="Times New Roman" w:eastAsia="等线" w:cs="Times New Roman"/>
            <w:color w:val="000000"/>
            <w:sz w:val="20"/>
            <w:szCs w:val="20"/>
            <w:highlight w:val="none"/>
            <w:lang w:val="en-GB" w:eastAsia="zh-CN"/>
            <w:rPrChange w:id="291" w:author="China Mobile-3" w:date="2023-11-18T02:16:52Z">
              <w:rPr>
                <w:rFonts w:hint="eastAsia"/>
                <w:highlight w:val="cyan"/>
                <w:lang w:val="en-US" w:eastAsia="zh-CN"/>
              </w:rPr>
            </w:rPrChange>
          </w:rPr>
          <w:t>requirement</w:t>
        </w:r>
      </w:ins>
      <w:ins w:id="293" w:author="China Mobile-3" w:date="2023-11-18T02:06:42Z">
        <w:r>
          <w:rPr>
            <w:rFonts w:hint="default" w:ascii="Times New Roman" w:hAnsi="Times New Roman" w:eastAsia="等线" w:cs="Times New Roman"/>
            <w:color w:val="000000"/>
            <w:sz w:val="20"/>
            <w:szCs w:val="20"/>
            <w:highlight w:val="none"/>
            <w:lang w:val="en-GB" w:eastAsia="zh-CN"/>
            <w:rPrChange w:id="294" w:author="China Mobile-3" w:date="2023-11-18T02:16:52Z">
              <w:rPr>
                <w:rFonts w:hint="eastAsia"/>
                <w:highlight w:val="yellow"/>
                <w:lang w:val="en-US" w:eastAsia="zh-CN"/>
              </w:rPr>
            </w:rPrChange>
          </w:rPr>
          <w:t>s</w:t>
        </w:r>
      </w:ins>
      <w:ins w:id="296" w:author="vivo3" w:date="2023-11-17T06:49:00Z">
        <w:r>
          <w:rPr>
            <w:rFonts w:hint="default" w:ascii="Times New Roman" w:hAnsi="Times New Roman" w:eastAsia="等线" w:cs="Times New Roman"/>
            <w:color w:val="000000"/>
            <w:sz w:val="20"/>
            <w:szCs w:val="20"/>
            <w:highlight w:val="none"/>
            <w:lang w:val="en-GB" w:eastAsia="zh-CN"/>
            <w:rPrChange w:id="297" w:author="China Mobile-3" w:date="2023-11-18T02:16:52Z">
              <w:rPr>
                <w:rFonts w:hint="eastAsia"/>
                <w:highlight w:val="cyan"/>
                <w:lang w:val="en-US" w:eastAsia="zh-CN"/>
              </w:rPr>
            </w:rPrChange>
          </w:rPr>
          <w:t>.</w:t>
        </w:r>
      </w:ins>
      <w:del w:id="299" w:author="Tao Sun" w:date="2023-11-15T18:30:00Z">
        <w:r>
          <w:rPr>
            <w:rFonts w:ascii="Times New Roman" w:hAnsi="Times New Roman" w:eastAsia="等线" w:cs="Times New Roman"/>
            <w:color w:val="000000"/>
            <w:sz w:val="20"/>
            <w:szCs w:val="20"/>
            <w:highlight w:val="none"/>
            <w:lang w:val="en-GB" w:eastAsia="zh-CN"/>
            <w:rPrChange w:id="300" w:author="China Mobile-3" w:date="2023-11-18T02:16:52Z">
              <w:rPr>
                <w:rFonts w:ascii="Times New Roman" w:hAnsi="Times New Roman" w:eastAsia="等线" w:cs="Times New Roman"/>
                <w:color w:val="000000"/>
                <w:sz w:val="20"/>
                <w:szCs w:val="20"/>
                <w:highlight w:val="cyan"/>
                <w:lang w:val="en-GB" w:eastAsia="zh-CN"/>
              </w:rPr>
            </w:rPrChange>
          </w:rPr>
          <w:delText>W</w:delText>
        </w:r>
      </w:del>
      <w:del w:id="302" w:author="Tao Sun" w:date="2023-11-15T18:30:00Z">
        <w:r>
          <w:rPr>
            <w:rFonts w:ascii="Times New Roman" w:hAnsi="Times New Roman" w:eastAsia="等线" w:cs="Times New Roman"/>
            <w:color w:val="000000"/>
            <w:sz w:val="20"/>
            <w:szCs w:val="20"/>
            <w:highlight w:val="none"/>
            <w:lang w:val="en-GB" w:eastAsia="zh-CN"/>
            <w:rPrChange w:id="303" w:author="China Mobile-3" w:date="2023-11-18T02:16:52Z">
              <w:rPr>
                <w:rFonts w:ascii="Times New Roman" w:hAnsi="Times New Roman" w:eastAsia="等线" w:cs="Times New Roman"/>
                <w:color w:val="000000"/>
                <w:sz w:val="20"/>
                <w:szCs w:val="20"/>
                <w:lang w:val="en-GB" w:eastAsia="zh-CN"/>
              </w:rPr>
            </w:rPrChange>
          </w:rPr>
          <w:delText>hether and how to perform network adjustment (e.g. PCC rules) with leveraging energy related information.</w:delText>
        </w:r>
      </w:del>
    </w:p>
    <w:p>
      <w:pPr>
        <w:pStyle w:val="95"/>
        <w:numPr>
          <w:ilvl w:val="0"/>
          <w:numId w:val="1"/>
        </w:numPr>
        <w:spacing w:after="180"/>
        <w:rPr>
          <w:ins w:id="305" w:author="vivo3" w:date="2023-11-17T06:49:00Z"/>
          <w:rFonts w:ascii="Times New Roman" w:hAnsi="Times New Roman" w:eastAsia="等线" w:cs="Times New Roman"/>
          <w:color w:val="000000"/>
          <w:sz w:val="20"/>
          <w:szCs w:val="20"/>
          <w:highlight w:val="none"/>
          <w:lang w:val="en-GB" w:eastAsia="zh-CN"/>
          <w:rPrChange w:id="306" w:author="China Mobile-3" w:date="2023-11-18T02:16:52Z">
            <w:rPr>
              <w:ins w:id="307" w:author="vivo3" w:date="2023-11-17T06:49:00Z"/>
              <w:rFonts w:ascii="Times New Roman" w:hAnsi="Times New Roman" w:eastAsia="等线" w:cs="Times New Roman"/>
              <w:color w:val="000000"/>
              <w:sz w:val="20"/>
              <w:szCs w:val="20"/>
              <w:lang w:val="en-GB" w:eastAsia="zh-CN"/>
            </w:rPr>
          </w:rPrChange>
        </w:rPr>
      </w:pPr>
    </w:p>
    <w:p>
      <w:pPr>
        <w:pStyle w:val="95"/>
        <w:numPr>
          <w:ilvl w:val="0"/>
          <w:numId w:val="1"/>
        </w:numPr>
        <w:spacing w:after="180"/>
        <w:rPr>
          <w:del w:id="308" w:author="vivo3" w:date="2023-11-17T06:49:00Z"/>
          <w:rFonts w:ascii="Times New Roman" w:hAnsi="Times New Roman" w:eastAsia="等线" w:cs="Times New Roman"/>
          <w:color w:val="000000"/>
          <w:sz w:val="18"/>
          <w:szCs w:val="18"/>
          <w:highlight w:val="none"/>
          <w:lang w:val="en-US" w:eastAsia="zh-CN"/>
          <w:rPrChange w:id="309" w:author="China Mobile-3" w:date="2023-11-18T02:16:52Z">
            <w:rPr>
              <w:del w:id="310" w:author="vivo3" w:date="2023-11-17T06:49:00Z"/>
              <w:rFonts w:ascii="Times New Roman" w:hAnsi="Times New Roman" w:eastAsia="等线" w:cs="Times New Roman"/>
              <w:color w:val="000000"/>
              <w:sz w:val="18"/>
              <w:szCs w:val="18"/>
              <w:lang w:val="en-US" w:eastAsia="zh-CN"/>
            </w:rPr>
          </w:rPrChange>
        </w:rPr>
      </w:pPr>
    </w:p>
    <w:p>
      <w:pPr>
        <w:pStyle w:val="95"/>
        <w:numPr>
          <w:ilvl w:val="0"/>
          <w:numId w:val="1"/>
        </w:numPr>
        <w:spacing w:after="180"/>
        <w:rPr>
          <w:ins w:id="311" w:author="LaeYoung Nov16 (LG Electronics)" w:date="2023-11-17T02:46:00Z"/>
          <w:rFonts w:ascii="Times New Roman" w:hAnsi="Times New Roman" w:cs="Times New Roman"/>
          <w:sz w:val="21"/>
          <w:szCs w:val="21"/>
          <w:highlight w:val="none"/>
          <w:lang w:val="en-US" w:eastAsia="zh-CN"/>
          <w:rPrChange w:id="312" w:author="China Mobile-3" w:date="2023-11-18T02:16:52Z">
            <w:rPr>
              <w:ins w:id="313" w:author="LaeYoung Nov16 (LG Electronics)" w:date="2023-11-17T02:46:00Z"/>
              <w:rFonts w:ascii="Times New Roman" w:hAnsi="Times New Roman" w:cs="Times New Roman"/>
              <w:sz w:val="21"/>
              <w:szCs w:val="21"/>
              <w:highlight w:val="green"/>
              <w:lang w:val="en-US" w:eastAsia="zh-CN"/>
            </w:rPr>
          </w:rPrChange>
        </w:rPr>
      </w:pPr>
      <w:ins w:id="314" w:author="Tao Sun" w:date="2023-11-17T05:19:00Z">
        <w:del w:id="315" w:author="vivo3" w:date="2023-11-17T06:49:00Z">
          <w:r>
            <w:rPr>
              <w:rFonts w:ascii="Times New Roman" w:hAnsi="Times New Roman" w:cs="Times New Roman"/>
              <w:sz w:val="21"/>
              <w:szCs w:val="21"/>
              <w:highlight w:val="none"/>
              <w:lang w:val="en-US" w:eastAsia="zh-CN"/>
              <w:rPrChange w:id="316" w:author="China Mobile-3" w:date="2023-11-18T02:16:52Z">
                <w:rPr>
                  <w:rFonts w:ascii="Times New Roman" w:hAnsi="Times New Roman" w:cs="Times New Roman"/>
                  <w:sz w:val="21"/>
                  <w:szCs w:val="21"/>
                  <w:highlight w:val="green"/>
                  <w:lang w:val="en-US" w:eastAsia="zh-CN"/>
                </w:rPr>
              </w:rPrChange>
            </w:rPr>
            <w:delText xml:space="preserve">-  </w:delText>
          </w:r>
        </w:del>
      </w:ins>
      <w:r>
        <w:rPr>
          <w:rFonts w:ascii="Times New Roman" w:hAnsi="Times New Roman" w:cs="Times New Roman"/>
          <w:sz w:val="21"/>
          <w:szCs w:val="21"/>
          <w:highlight w:val="none"/>
          <w:lang w:val="en-US" w:eastAsia="zh-CN"/>
          <w:rPrChange w:id="319" w:author="China Mobile-3" w:date="2023-11-18T02:16:52Z">
            <w:rPr>
              <w:rFonts w:ascii="Times New Roman" w:hAnsi="Times New Roman" w:cs="Times New Roman"/>
              <w:sz w:val="21"/>
              <w:szCs w:val="21"/>
              <w:highlight w:val="green"/>
              <w:lang w:val="en-US" w:eastAsia="zh-CN"/>
            </w:rPr>
          </w:rPrChange>
        </w:rPr>
        <w:t>Whether and how to enhance the NF selection</w:t>
      </w:r>
      <w:ins w:id="320" w:author="Tao Sun" w:date="2023-11-17T05:48:00Z">
        <w:r>
          <w:rPr>
            <w:rFonts w:ascii="Times New Roman" w:hAnsi="Times New Roman" w:cs="Times New Roman"/>
            <w:sz w:val="21"/>
            <w:szCs w:val="21"/>
            <w:highlight w:val="none"/>
            <w:lang w:val="en-US" w:eastAsia="zh-CN"/>
            <w:rPrChange w:id="321" w:author="China Mobile-3" w:date="2023-11-18T02:16:52Z">
              <w:rPr>
                <w:rFonts w:ascii="Times New Roman" w:hAnsi="Times New Roman" w:cs="Times New Roman"/>
                <w:sz w:val="21"/>
                <w:szCs w:val="21"/>
                <w:highlight w:val="green"/>
                <w:lang w:val="en-US" w:eastAsia="zh-CN"/>
              </w:rPr>
            </w:rPrChange>
          </w:rPr>
          <w:t>/re-selection</w:t>
        </w:r>
      </w:ins>
      <w:r>
        <w:rPr>
          <w:rFonts w:ascii="Times New Roman" w:hAnsi="Times New Roman" w:cs="Times New Roman"/>
          <w:sz w:val="21"/>
          <w:szCs w:val="21"/>
          <w:highlight w:val="none"/>
          <w:lang w:val="en-US" w:eastAsia="zh-CN"/>
          <w:rPrChange w:id="323" w:author="China Mobile-3" w:date="2023-11-18T02:16:52Z">
            <w:rPr>
              <w:rFonts w:ascii="Times New Roman" w:hAnsi="Times New Roman" w:cs="Times New Roman"/>
              <w:sz w:val="21"/>
              <w:szCs w:val="21"/>
              <w:highlight w:val="green"/>
              <w:lang w:val="en-US" w:eastAsia="zh-CN"/>
            </w:rPr>
          </w:rPrChange>
        </w:rPr>
        <w:t xml:space="preserve"> related functionalities considering energy saving and</w:t>
      </w:r>
      <w:del w:id="324" w:author="Tao Sun" w:date="2023-11-17T05:47:00Z">
        <w:r>
          <w:rPr>
            <w:rFonts w:ascii="Times New Roman" w:hAnsi="Times New Roman" w:cs="Times New Roman"/>
            <w:sz w:val="21"/>
            <w:szCs w:val="21"/>
            <w:highlight w:val="none"/>
            <w:lang w:val="en-US" w:eastAsia="zh-CN"/>
            <w:rPrChange w:id="325" w:author="China Mobile-3" w:date="2023-11-18T02:16:52Z">
              <w:rPr>
                <w:rFonts w:ascii="Times New Roman" w:hAnsi="Times New Roman" w:cs="Times New Roman"/>
                <w:sz w:val="21"/>
                <w:szCs w:val="21"/>
                <w:highlight w:val="green"/>
                <w:lang w:val="en-US" w:eastAsia="zh-CN"/>
              </w:rPr>
            </w:rPrChange>
          </w:rPr>
          <w:delText>/or</w:delText>
        </w:r>
      </w:del>
      <w:r>
        <w:rPr>
          <w:rFonts w:ascii="Times New Roman" w:hAnsi="Times New Roman" w:cs="Times New Roman"/>
          <w:sz w:val="21"/>
          <w:szCs w:val="21"/>
          <w:highlight w:val="none"/>
          <w:lang w:val="en-US" w:eastAsia="zh-CN"/>
          <w:rPrChange w:id="327" w:author="China Mobile-3" w:date="2023-11-18T02:16:52Z">
            <w:rPr>
              <w:rFonts w:ascii="Times New Roman" w:hAnsi="Times New Roman" w:cs="Times New Roman"/>
              <w:sz w:val="21"/>
              <w:szCs w:val="21"/>
              <w:highlight w:val="green"/>
              <w:lang w:val="en-US" w:eastAsia="zh-CN"/>
            </w:rPr>
          </w:rPrChange>
        </w:rPr>
        <w:t xml:space="preserve"> energy efficiency based on e.g., NF energy states</w:t>
      </w:r>
      <w:ins w:id="328" w:author="vivo3" w:date="2023-11-17T06:52:00Z">
        <w:r>
          <w:rPr>
            <w:rFonts w:ascii="Times New Roman" w:hAnsi="Times New Roman" w:eastAsia="宋体" w:cs="Times New Roman"/>
            <w:sz w:val="21"/>
            <w:szCs w:val="21"/>
            <w:highlight w:val="none"/>
            <w:lang w:val="en-US" w:eastAsia="zh-CN"/>
            <w:rPrChange w:id="329" w:author="China Mobile-3" w:date="2023-11-18T02:16:52Z">
              <w:rPr>
                <w:rFonts w:ascii="Times New Roman" w:hAnsi="Times New Roman" w:eastAsia="宋体" w:cs="Times New Roman"/>
                <w:sz w:val="21"/>
                <w:szCs w:val="21"/>
                <w:lang w:val="en-US" w:eastAsia="zh-CN"/>
              </w:rPr>
            </w:rPrChange>
          </w:rPr>
          <w:t xml:space="preserve">, </w:t>
        </w:r>
      </w:ins>
      <w:ins w:id="331" w:author="Tao Sun" w:date="2023-11-17T05:49:00Z">
        <w:del w:id="332" w:author="vivo3" w:date="2023-11-17T06:52:00Z">
          <w:r>
            <w:rPr>
              <w:rFonts w:hint="default" w:ascii="Times New Roman" w:hAnsi="Times New Roman" w:cs="Times New Roman"/>
              <w:sz w:val="21"/>
              <w:szCs w:val="21"/>
              <w:highlight w:val="none"/>
              <w:lang w:val="en-US" w:eastAsia="zh-CN"/>
              <w:rPrChange w:id="333" w:author="China Mobile-3" w:date="2023-11-18T02:16:52Z">
                <w:rPr>
                  <w:rFonts w:hint="eastAsia"/>
                </w:rPr>
              </w:rPrChange>
            </w:rPr>
            <w:delText xml:space="preserve"> </w:delText>
          </w:r>
        </w:del>
      </w:ins>
      <w:ins w:id="336" w:author="Tao Sun" w:date="2023-11-17T05:49:00Z">
        <w:del w:id="337" w:author="vivo3" w:date="2023-11-17T06:45:00Z">
          <w:r>
            <w:rPr>
              <w:rFonts w:ascii="Times New Roman" w:hAnsi="Times New Roman" w:eastAsia="Calibri" w:cs="Times New Roman"/>
              <w:color w:val="auto"/>
              <w:sz w:val="21"/>
              <w:szCs w:val="21"/>
              <w:highlight w:val="none"/>
              <w:lang w:val="en-GB" w:eastAsia="zh-CN"/>
              <w:rPrChange w:id="338" w:author="China Mobile-3" w:date="2023-11-18T02:16:52Z">
                <w:rPr>
                  <w:rFonts w:ascii="Times New Roman" w:hAnsi="Times New Roman" w:eastAsia="等线" w:cs="Times New Roman"/>
                  <w:color w:val="000000"/>
                  <w:sz w:val="20"/>
                  <w:szCs w:val="20"/>
                  <w:lang w:val="en-GB" w:eastAsia="zh-CN"/>
                </w:rPr>
              </w:rPrChange>
            </w:rPr>
            <w:delText>(e.g., coordination with the OAM in control plane procedures)</w:delText>
          </w:r>
        </w:del>
      </w:ins>
      <w:del w:id="341" w:author="vivo3" w:date="2023-11-17T06:45:00Z">
        <w:r>
          <w:rPr>
            <w:rFonts w:ascii="Times New Roman" w:hAnsi="Times New Roman" w:eastAsia="Calibri" w:cs="Times New Roman"/>
            <w:color w:val="auto"/>
            <w:sz w:val="21"/>
            <w:szCs w:val="21"/>
            <w:highlight w:val="none"/>
            <w:lang w:val="en-GB" w:eastAsia="zh-CN"/>
            <w:rPrChange w:id="342" w:author="China Mobile-3" w:date="2023-11-18T02:16:52Z">
              <w:rPr>
                <w:rFonts w:ascii="Times New Roman" w:hAnsi="Times New Roman" w:eastAsia="等线" w:cs="Times New Roman"/>
                <w:color w:val="000000"/>
                <w:sz w:val="20"/>
                <w:szCs w:val="20"/>
                <w:lang w:val="en-GB" w:eastAsia="zh-CN"/>
              </w:rPr>
            </w:rPrChange>
          </w:rPr>
          <w:delText>,</w:delText>
        </w:r>
      </w:del>
      <w:del w:id="344" w:author="vivo3" w:date="2023-11-17T06:45:00Z">
        <w:r>
          <w:rPr>
            <w:rFonts w:ascii="Times New Roman" w:hAnsi="Times New Roman" w:cs="Times New Roman"/>
            <w:sz w:val="21"/>
            <w:szCs w:val="21"/>
            <w:highlight w:val="none"/>
            <w:lang w:val="en-GB" w:eastAsia="zh-CN"/>
            <w:rPrChange w:id="345" w:author="China Mobile-3" w:date="2023-11-18T02:16:52Z">
              <w:rPr>
                <w:lang w:val="en-GB" w:eastAsia="zh-CN"/>
              </w:rPr>
            </w:rPrChange>
          </w:rPr>
          <w:delText xml:space="preserve"> </w:delText>
        </w:r>
      </w:del>
      <w:r>
        <w:rPr>
          <w:rFonts w:ascii="Times New Roman" w:hAnsi="Times New Roman" w:cs="Times New Roman"/>
          <w:sz w:val="21"/>
          <w:szCs w:val="21"/>
          <w:highlight w:val="none"/>
          <w:lang w:val="en-US" w:eastAsia="zh-CN"/>
          <w:rPrChange w:id="347" w:author="China Mobile-3" w:date="2023-11-18T02:16:52Z">
            <w:rPr>
              <w:rFonts w:ascii="Times New Roman" w:hAnsi="Times New Roman" w:cs="Times New Roman"/>
              <w:sz w:val="21"/>
              <w:szCs w:val="21"/>
              <w:highlight w:val="green"/>
              <w:lang w:val="en-US" w:eastAsia="zh-CN"/>
            </w:rPr>
          </w:rPrChange>
        </w:rPr>
        <w:t>analytics ,</w:t>
      </w:r>
      <w:r>
        <w:rPr>
          <w:rFonts w:ascii="Times New Roman" w:hAnsi="Times New Roman" w:cs="Times New Roman"/>
          <w:sz w:val="21"/>
          <w:szCs w:val="21"/>
          <w:highlight w:val="none"/>
          <w:lang w:val="en-US" w:eastAsia="zh-CN"/>
          <w:rPrChange w:id="348" w:author="China Mobile-3" w:date="2023-11-18T02:16:52Z">
            <w:rPr>
              <w:rFonts w:ascii="Times New Roman" w:hAnsi="Times New Roman" w:cs="Times New Roman"/>
              <w:sz w:val="21"/>
              <w:szCs w:val="21"/>
              <w:highlight w:val="green"/>
              <w:lang w:val="en-US" w:eastAsia="zh-CN"/>
            </w:rPr>
          </w:rPrChange>
        </w:rPr>
        <w:t xml:space="preserve"> </w:t>
      </w:r>
      <w:del w:id="349" w:author="China Mobile-3" w:date="2023-11-18T02:03:21Z">
        <w:r>
          <w:rPr>
            <w:rFonts w:ascii="Times New Roman" w:hAnsi="Times New Roman" w:cs="Times New Roman"/>
            <w:sz w:val="21"/>
            <w:szCs w:val="21"/>
            <w:highlight w:val="yellow"/>
            <w:lang w:val="en-US" w:eastAsia="zh-CN"/>
            <w:rPrChange w:id="350" w:author="China Mobile-3" w:date="2023-11-18T02:17:06Z">
              <w:rPr>
                <w:rFonts w:ascii="Times New Roman" w:hAnsi="Times New Roman" w:cs="Times New Roman"/>
                <w:sz w:val="21"/>
                <w:szCs w:val="21"/>
                <w:highlight w:val="green"/>
                <w:lang w:val="en-US" w:eastAsia="zh-CN"/>
              </w:rPr>
            </w:rPrChange>
          </w:rPr>
          <w:delText>U</w:delText>
        </w:r>
      </w:del>
      <w:del w:id="352" w:author="China Mobile-3" w:date="2023-11-18T02:03:21Z">
        <w:r>
          <w:rPr>
            <w:rFonts w:ascii="Times New Roman" w:hAnsi="Times New Roman" w:cs="Times New Roman"/>
            <w:sz w:val="21"/>
            <w:szCs w:val="21"/>
            <w:highlight w:val="yellow"/>
            <w:lang w:val="en-US" w:eastAsia="zh-CN"/>
            <w:rPrChange w:id="353" w:author="China Mobile-3" w:date="2023-11-18T02:17:06Z">
              <w:rPr>
                <w:rFonts w:ascii="Times New Roman" w:hAnsi="Times New Roman" w:cs="Times New Roman"/>
                <w:sz w:val="21"/>
                <w:szCs w:val="21"/>
                <w:highlight w:val="green"/>
                <w:lang w:val="en-US" w:eastAsia="zh-CN"/>
              </w:rPr>
            </w:rPrChange>
          </w:rPr>
          <w:delText>E</w:delText>
        </w:r>
      </w:del>
      <w:del w:id="355" w:author="China Mobile-3" w:date="2023-11-18T02:03:21Z">
        <w:r>
          <w:rPr>
            <w:rFonts w:ascii="Times New Roman" w:hAnsi="Times New Roman" w:cs="Times New Roman"/>
            <w:sz w:val="21"/>
            <w:szCs w:val="21"/>
            <w:highlight w:val="yellow"/>
            <w:lang w:val="en-US" w:eastAsia="zh-CN"/>
            <w:rPrChange w:id="356" w:author="China Mobile-3" w:date="2023-11-18T02:17:06Z">
              <w:rPr>
                <w:rFonts w:ascii="Times New Roman" w:hAnsi="Times New Roman" w:cs="Times New Roman"/>
                <w:sz w:val="21"/>
                <w:szCs w:val="21"/>
                <w:highlight w:val="green"/>
                <w:lang w:val="en-US" w:eastAsia="zh-CN"/>
              </w:rPr>
            </w:rPrChange>
          </w:rPr>
          <w:delText xml:space="preserve"> </w:delText>
        </w:r>
      </w:del>
      <w:del w:id="358" w:author="China Mobile-3" w:date="2023-11-18T02:03:22Z">
        <w:r>
          <w:rPr>
            <w:rFonts w:ascii="Times New Roman" w:hAnsi="Times New Roman" w:cs="Times New Roman"/>
            <w:sz w:val="21"/>
            <w:szCs w:val="21"/>
            <w:highlight w:val="yellow"/>
            <w:lang w:val="en-US" w:eastAsia="zh-CN"/>
            <w:rPrChange w:id="359" w:author="China Mobile-3" w:date="2023-11-18T02:17:06Z">
              <w:rPr>
                <w:rFonts w:ascii="Times New Roman" w:hAnsi="Times New Roman" w:cs="Times New Roman"/>
                <w:sz w:val="21"/>
                <w:szCs w:val="21"/>
                <w:highlight w:val="green"/>
                <w:lang w:val="en-US" w:eastAsia="zh-CN"/>
              </w:rPr>
            </w:rPrChange>
          </w:rPr>
          <w:delText>s</w:delText>
        </w:r>
      </w:del>
      <w:del w:id="361" w:author="China Mobile-3" w:date="2023-11-18T02:03:22Z">
        <w:r>
          <w:rPr>
            <w:rFonts w:ascii="Times New Roman" w:hAnsi="Times New Roman" w:cs="Times New Roman"/>
            <w:sz w:val="21"/>
            <w:szCs w:val="21"/>
            <w:highlight w:val="yellow"/>
            <w:lang w:val="en-US" w:eastAsia="zh-CN"/>
            <w:rPrChange w:id="362" w:author="China Mobile-3" w:date="2023-11-18T02:17:06Z">
              <w:rPr>
                <w:rFonts w:ascii="Times New Roman" w:hAnsi="Times New Roman" w:cs="Times New Roman"/>
                <w:sz w:val="21"/>
                <w:szCs w:val="21"/>
                <w:highlight w:val="green"/>
                <w:lang w:val="en-US" w:eastAsia="zh-CN"/>
              </w:rPr>
            </w:rPrChange>
          </w:rPr>
          <w:delText>u</w:delText>
        </w:r>
      </w:del>
      <w:del w:id="364" w:author="China Mobile-3" w:date="2023-11-18T02:03:22Z">
        <w:r>
          <w:rPr>
            <w:rFonts w:ascii="Times New Roman" w:hAnsi="Times New Roman" w:cs="Times New Roman"/>
            <w:sz w:val="21"/>
            <w:szCs w:val="21"/>
            <w:highlight w:val="yellow"/>
            <w:lang w:val="en-US" w:eastAsia="zh-CN"/>
            <w:rPrChange w:id="365" w:author="China Mobile-3" w:date="2023-11-18T02:17:06Z">
              <w:rPr>
                <w:rFonts w:ascii="Times New Roman" w:hAnsi="Times New Roman" w:cs="Times New Roman"/>
                <w:sz w:val="21"/>
                <w:szCs w:val="21"/>
                <w:highlight w:val="green"/>
                <w:lang w:val="en-US" w:eastAsia="zh-CN"/>
              </w:rPr>
            </w:rPrChange>
          </w:rPr>
          <w:delText>b</w:delText>
        </w:r>
      </w:del>
      <w:del w:id="367" w:author="China Mobile-3" w:date="2023-11-18T02:03:22Z">
        <w:r>
          <w:rPr>
            <w:rFonts w:ascii="Times New Roman" w:hAnsi="Times New Roman" w:cs="Times New Roman"/>
            <w:sz w:val="21"/>
            <w:szCs w:val="21"/>
            <w:highlight w:val="yellow"/>
            <w:lang w:val="en-US" w:eastAsia="zh-CN"/>
            <w:rPrChange w:id="368" w:author="China Mobile-3" w:date="2023-11-18T02:17:06Z">
              <w:rPr>
                <w:rFonts w:ascii="Times New Roman" w:hAnsi="Times New Roman" w:cs="Times New Roman"/>
                <w:sz w:val="21"/>
                <w:szCs w:val="21"/>
                <w:highlight w:val="green"/>
                <w:lang w:val="en-US" w:eastAsia="zh-CN"/>
              </w:rPr>
            </w:rPrChange>
          </w:rPr>
          <w:delText>s</w:delText>
        </w:r>
      </w:del>
      <w:del w:id="370" w:author="China Mobile-3" w:date="2023-11-18T02:03:22Z">
        <w:r>
          <w:rPr>
            <w:rFonts w:ascii="Times New Roman" w:hAnsi="Times New Roman" w:cs="Times New Roman"/>
            <w:sz w:val="21"/>
            <w:szCs w:val="21"/>
            <w:highlight w:val="yellow"/>
            <w:lang w:val="en-US" w:eastAsia="zh-CN"/>
            <w:rPrChange w:id="371" w:author="China Mobile-3" w:date="2023-11-18T02:17:06Z">
              <w:rPr>
                <w:rFonts w:ascii="Times New Roman" w:hAnsi="Times New Roman" w:cs="Times New Roman"/>
                <w:sz w:val="21"/>
                <w:szCs w:val="21"/>
                <w:highlight w:val="green"/>
                <w:lang w:val="en-US" w:eastAsia="zh-CN"/>
              </w:rPr>
            </w:rPrChange>
          </w:rPr>
          <w:delText>c</w:delText>
        </w:r>
      </w:del>
      <w:del w:id="373" w:author="China Mobile-3" w:date="2023-11-18T02:03:23Z">
        <w:r>
          <w:rPr>
            <w:rFonts w:ascii="Times New Roman" w:hAnsi="Times New Roman" w:cs="Times New Roman"/>
            <w:sz w:val="21"/>
            <w:szCs w:val="21"/>
            <w:highlight w:val="yellow"/>
            <w:lang w:val="en-US" w:eastAsia="zh-CN"/>
            <w:rPrChange w:id="374" w:author="China Mobile-3" w:date="2023-11-18T02:17:06Z">
              <w:rPr>
                <w:rFonts w:ascii="Times New Roman" w:hAnsi="Times New Roman" w:cs="Times New Roman"/>
                <w:sz w:val="21"/>
                <w:szCs w:val="21"/>
                <w:highlight w:val="green"/>
                <w:lang w:val="en-US" w:eastAsia="zh-CN"/>
              </w:rPr>
            </w:rPrChange>
          </w:rPr>
          <w:delText>r</w:delText>
        </w:r>
      </w:del>
      <w:del w:id="376" w:author="China Mobile-3" w:date="2023-11-18T02:03:23Z">
        <w:r>
          <w:rPr>
            <w:rFonts w:ascii="Times New Roman" w:hAnsi="Times New Roman" w:cs="Times New Roman"/>
            <w:sz w:val="21"/>
            <w:szCs w:val="21"/>
            <w:highlight w:val="yellow"/>
            <w:lang w:val="en-US" w:eastAsia="zh-CN"/>
            <w:rPrChange w:id="377" w:author="China Mobile-3" w:date="2023-11-18T02:17:06Z">
              <w:rPr>
                <w:rFonts w:ascii="Times New Roman" w:hAnsi="Times New Roman" w:cs="Times New Roman"/>
                <w:sz w:val="21"/>
                <w:szCs w:val="21"/>
                <w:highlight w:val="green"/>
                <w:lang w:val="en-US" w:eastAsia="zh-CN"/>
              </w:rPr>
            </w:rPrChange>
          </w:rPr>
          <w:delText>i</w:delText>
        </w:r>
      </w:del>
      <w:del w:id="379" w:author="China Mobile-3" w:date="2023-11-18T02:03:23Z">
        <w:r>
          <w:rPr>
            <w:rFonts w:ascii="Times New Roman" w:hAnsi="Times New Roman" w:cs="Times New Roman"/>
            <w:sz w:val="21"/>
            <w:szCs w:val="21"/>
            <w:highlight w:val="yellow"/>
            <w:lang w:val="en-US" w:eastAsia="zh-CN"/>
            <w:rPrChange w:id="380" w:author="China Mobile-3" w:date="2023-11-18T02:17:06Z">
              <w:rPr>
                <w:rFonts w:ascii="Times New Roman" w:hAnsi="Times New Roman" w:cs="Times New Roman"/>
                <w:sz w:val="21"/>
                <w:szCs w:val="21"/>
                <w:highlight w:val="green"/>
                <w:lang w:val="en-US" w:eastAsia="zh-CN"/>
              </w:rPr>
            </w:rPrChange>
          </w:rPr>
          <w:delText>p</w:delText>
        </w:r>
      </w:del>
      <w:del w:id="382" w:author="China Mobile-3" w:date="2023-11-18T02:03:23Z">
        <w:r>
          <w:rPr>
            <w:rFonts w:ascii="Times New Roman" w:hAnsi="Times New Roman" w:cs="Times New Roman"/>
            <w:sz w:val="21"/>
            <w:szCs w:val="21"/>
            <w:highlight w:val="yellow"/>
            <w:lang w:val="en-US" w:eastAsia="zh-CN"/>
            <w:rPrChange w:id="383" w:author="China Mobile-3" w:date="2023-11-18T02:17:06Z">
              <w:rPr>
                <w:rFonts w:ascii="Times New Roman" w:hAnsi="Times New Roman" w:cs="Times New Roman"/>
                <w:sz w:val="21"/>
                <w:szCs w:val="21"/>
                <w:highlight w:val="green"/>
                <w:lang w:val="en-US" w:eastAsia="zh-CN"/>
              </w:rPr>
            </w:rPrChange>
          </w:rPr>
          <w:delText>t</w:delText>
        </w:r>
      </w:del>
      <w:del w:id="385" w:author="China Mobile-3" w:date="2023-11-18T02:03:23Z">
        <w:r>
          <w:rPr>
            <w:rFonts w:ascii="Times New Roman" w:hAnsi="Times New Roman" w:cs="Times New Roman"/>
            <w:sz w:val="21"/>
            <w:szCs w:val="21"/>
            <w:highlight w:val="yellow"/>
            <w:lang w:val="en-US" w:eastAsia="zh-CN"/>
            <w:rPrChange w:id="386" w:author="China Mobile-3" w:date="2023-11-18T02:17:06Z">
              <w:rPr>
                <w:rFonts w:ascii="Times New Roman" w:hAnsi="Times New Roman" w:cs="Times New Roman"/>
                <w:sz w:val="21"/>
                <w:szCs w:val="21"/>
                <w:highlight w:val="green"/>
                <w:lang w:val="en-US" w:eastAsia="zh-CN"/>
              </w:rPr>
            </w:rPrChange>
          </w:rPr>
          <w:delText>i</w:delText>
        </w:r>
      </w:del>
      <w:del w:id="388" w:author="China Mobile-3" w:date="2023-11-18T02:03:23Z">
        <w:r>
          <w:rPr>
            <w:rFonts w:ascii="Times New Roman" w:hAnsi="Times New Roman" w:cs="Times New Roman"/>
            <w:sz w:val="21"/>
            <w:szCs w:val="21"/>
            <w:highlight w:val="yellow"/>
            <w:lang w:val="en-US" w:eastAsia="zh-CN"/>
            <w:rPrChange w:id="389" w:author="China Mobile-3" w:date="2023-11-18T02:17:06Z">
              <w:rPr>
                <w:rFonts w:ascii="Times New Roman" w:hAnsi="Times New Roman" w:cs="Times New Roman"/>
                <w:sz w:val="21"/>
                <w:szCs w:val="21"/>
                <w:highlight w:val="green"/>
                <w:lang w:val="en-US" w:eastAsia="zh-CN"/>
              </w:rPr>
            </w:rPrChange>
          </w:rPr>
          <w:delText>o</w:delText>
        </w:r>
      </w:del>
      <w:del w:id="391" w:author="China Mobile-3" w:date="2023-11-18T02:03:24Z">
        <w:r>
          <w:rPr>
            <w:rFonts w:ascii="Times New Roman" w:hAnsi="Times New Roman" w:cs="Times New Roman"/>
            <w:sz w:val="21"/>
            <w:szCs w:val="21"/>
            <w:highlight w:val="yellow"/>
            <w:lang w:val="en-US" w:eastAsia="zh-CN"/>
            <w:rPrChange w:id="392" w:author="China Mobile-3" w:date="2023-11-18T02:17:06Z">
              <w:rPr>
                <w:rFonts w:ascii="Times New Roman" w:hAnsi="Times New Roman" w:cs="Times New Roman"/>
                <w:sz w:val="21"/>
                <w:szCs w:val="21"/>
                <w:highlight w:val="green"/>
                <w:lang w:val="en-US" w:eastAsia="zh-CN"/>
              </w:rPr>
            </w:rPrChange>
          </w:rPr>
          <w:delText>n</w:delText>
        </w:r>
      </w:del>
      <w:del w:id="394" w:author="China Mobile-3" w:date="2023-11-18T02:03:24Z">
        <w:r>
          <w:rPr>
            <w:rFonts w:ascii="Times New Roman" w:hAnsi="Times New Roman" w:cs="Times New Roman"/>
            <w:sz w:val="21"/>
            <w:szCs w:val="21"/>
            <w:highlight w:val="yellow"/>
            <w:lang w:val="en-US" w:eastAsia="zh-CN"/>
            <w:rPrChange w:id="395" w:author="China Mobile-3" w:date="2023-11-18T02:17:06Z">
              <w:rPr>
                <w:rFonts w:ascii="Times New Roman" w:hAnsi="Times New Roman" w:cs="Times New Roman"/>
                <w:sz w:val="21"/>
                <w:szCs w:val="21"/>
                <w:highlight w:val="green"/>
                <w:lang w:val="en-US" w:eastAsia="zh-CN"/>
              </w:rPr>
            </w:rPrChange>
          </w:rPr>
          <w:delText>,</w:delText>
        </w:r>
      </w:del>
      <w:del w:id="397" w:author="China Mobile-3" w:date="2023-11-18T02:03:24Z">
        <w:r>
          <w:rPr>
            <w:rFonts w:ascii="Times New Roman" w:hAnsi="Times New Roman" w:cs="Times New Roman"/>
            <w:sz w:val="21"/>
            <w:szCs w:val="21"/>
            <w:highlight w:val="yellow"/>
            <w:lang w:val="en-US" w:eastAsia="zh-CN"/>
            <w:rPrChange w:id="398" w:author="China Mobile-3" w:date="2023-11-18T02:17:06Z">
              <w:rPr>
                <w:rFonts w:ascii="Times New Roman" w:hAnsi="Times New Roman" w:cs="Times New Roman"/>
                <w:sz w:val="21"/>
                <w:szCs w:val="21"/>
                <w:highlight w:val="green"/>
                <w:lang w:val="en-US" w:eastAsia="zh-CN"/>
              </w:rPr>
            </w:rPrChange>
          </w:rPr>
          <w:delText xml:space="preserve"> </w:delText>
        </w:r>
      </w:del>
      <w:del w:id="400" w:author="China Mobile-3" w:date="2023-11-18T02:03:24Z">
        <w:r>
          <w:rPr>
            <w:rFonts w:ascii="Times New Roman" w:hAnsi="Times New Roman" w:cs="Times New Roman"/>
            <w:sz w:val="21"/>
            <w:szCs w:val="21"/>
            <w:highlight w:val="yellow"/>
            <w:lang w:val="en-US" w:eastAsia="zh-CN"/>
            <w:rPrChange w:id="401" w:author="China Mobile-3" w:date="2023-11-18T02:17:06Z">
              <w:rPr>
                <w:rFonts w:ascii="Times New Roman" w:hAnsi="Times New Roman" w:cs="Times New Roman"/>
                <w:sz w:val="21"/>
                <w:szCs w:val="21"/>
                <w:highlight w:val="green"/>
                <w:lang w:val="en-US" w:eastAsia="zh-CN"/>
              </w:rPr>
            </w:rPrChange>
          </w:rPr>
          <w:delText>c</w:delText>
        </w:r>
      </w:del>
      <w:del w:id="403" w:author="China Mobile-3" w:date="2023-11-18T02:03:25Z">
        <w:r>
          <w:rPr>
            <w:rFonts w:ascii="Times New Roman" w:hAnsi="Times New Roman" w:cs="Times New Roman"/>
            <w:sz w:val="21"/>
            <w:szCs w:val="21"/>
            <w:highlight w:val="yellow"/>
            <w:lang w:val="en-US" w:eastAsia="zh-CN"/>
            <w:rPrChange w:id="404" w:author="China Mobile-3" w:date="2023-11-18T02:17:06Z">
              <w:rPr>
                <w:rFonts w:ascii="Times New Roman" w:hAnsi="Times New Roman" w:cs="Times New Roman"/>
                <w:sz w:val="21"/>
                <w:szCs w:val="21"/>
                <w:highlight w:val="green"/>
                <w:lang w:val="en-US" w:eastAsia="zh-CN"/>
              </w:rPr>
            </w:rPrChange>
          </w:rPr>
          <w:delText>a</w:delText>
        </w:r>
      </w:del>
      <w:del w:id="406" w:author="China Mobile-3" w:date="2023-11-18T02:03:25Z">
        <w:r>
          <w:rPr>
            <w:rFonts w:ascii="Times New Roman" w:hAnsi="Times New Roman" w:cs="Times New Roman"/>
            <w:sz w:val="21"/>
            <w:szCs w:val="21"/>
            <w:highlight w:val="yellow"/>
            <w:lang w:val="en-US" w:eastAsia="zh-CN"/>
            <w:rPrChange w:id="407" w:author="China Mobile-3" w:date="2023-11-18T02:17:06Z">
              <w:rPr>
                <w:rFonts w:ascii="Times New Roman" w:hAnsi="Times New Roman" w:cs="Times New Roman"/>
                <w:sz w:val="21"/>
                <w:szCs w:val="21"/>
                <w:highlight w:val="green"/>
                <w:lang w:val="en-US" w:eastAsia="zh-CN"/>
              </w:rPr>
            </w:rPrChange>
          </w:rPr>
          <w:delText>p</w:delText>
        </w:r>
      </w:del>
      <w:del w:id="409" w:author="China Mobile-3" w:date="2023-11-18T02:03:25Z">
        <w:r>
          <w:rPr>
            <w:rFonts w:ascii="Times New Roman" w:hAnsi="Times New Roman" w:cs="Times New Roman"/>
            <w:sz w:val="21"/>
            <w:szCs w:val="21"/>
            <w:highlight w:val="yellow"/>
            <w:lang w:val="en-US" w:eastAsia="zh-CN"/>
            <w:rPrChange w:id="410" w:author="China Mobile-3" w:date="2023-11-18T02:17:06Z">
              <w:rPr>
                <w:rFonts w:ascii="Times New Roman" w:hAnsi="Times New Roman" w:cs="Times New Roman"/>
                <w:sz w:val="21"/>
                <w:szCs w:val="21"/>
                <w:highlight w:val="green"/>
                <w:lang w:val="en-US" w:eastAsia="zh-CN"/>
              </w:rPr>
            </w:rPrChange>
          </w:rPr>
          <w:delText>a</w:delText>
        </w:r>
      </w:del>
      <w:del w:id="412" w:author="China Mobile-3" w:date="2023-11-18T02:03:25Z">
        <w:r>
          <w:rPr>
            <w:rFonts w:ascii="Times New Roman" w:hAnsi="Times New Roman" w:cs="Times New Roman"/>
            <w:sz w:val="21"/>
            <w:szCs w:val="21"/>
            <w:highlight w:val="yellow"/>
            <w:lang w:val="en-US" w:eastAsia="zh-CN"/>
            <w:rPrChange w:id="413" w:author="China Mobile-3" w:date="2023-11-18T02:17:06Z">
              <w:rPr>
                <w:rFonts w:ascii="Times New Roman" w:hAnsi="Times New Roman" w:cs="Times New Roman"/>
                <w:sz w:val="21"/>
                <w:szCs w:val="21"/>
                <w:highlight w:val="green"/>
                <w:lang w:val="en-US" w:eastAsia="zh-CN"/>
              </w:rPr>
            </w:rPrChange>
          </w:rPr>
          <w:delText>b</w:delText>
        </w:r>
      </w:del>
      <w:del w:id="415" w:author="China Mobile-3" w:date="2023-11-18T02:03:25Z">
        <w:r>
          <w:rPr>
            <w:rFonts w:ascii="Times New Roman" w:hAnsi="Times New Roman" w:cs="Times New Roman"/>
            <w:sz w:val="21"/>
            <w:szCs w:val="21"/>
            <w:highlight w:val="yellow"/>
            <w:lang w:val="en-US" w:eastAsia="zh-CN"/>
            <w:rPrChange w:id="416" w:author="China Mobile-3" w:date="2023-11-18T02:17:06Z">
              <w:rPr>
                <w:rFonts w:ascii="Times New Roman" w:hAnsi="Times New Roman" w:cs="Times New Roman"/>
                <w:sz w:val="21"/>
                <w:szCs w:val="21"/>
                <w:highlight w:val="green"/>
                <w:lang w:val="en-US" w:eastAsia="zh-CN"/>
              </w:rPr>
            </w:rPrChange>
          </w:rPr>
          <w:delText>i</w:delText>
        </w:r>
      </w:del>
      <w:del w:id="418" w:author="China Mobile-3" w:date="2023-11-18T02:03:25Z">
        <w:r>
          <w:rPr>
            <w:rFonts w:ascii="Times New Roman" w:hAnsi="Times New Roman" w:cs="Times New Roman"/>
            <w:sz w:val="21"/>
            <w:szCs w:val="21"/>
            <w:highlight w:val="yellow"/>
            <w:lang w:val="en-US" w:eastAsia="zh-CN"/>
            <w:rPrChange w:id="419" w:author="China Mobile-3" w:date="2023-11-18T02:17:06Z">
              <w:rPr>
                <w:rFonts w:ascii="Times New Roman" w:hAnsi="Times New Roman" w:cs="Times New Roman"/>
                <w:sz w:val="21"/>
                <w:szCs w:val="21"/>
                <w:highlight w:val="green"/>
                <w:lang w:val="en-US" w:eastAsia="zh-CN"/>
              </w:rPr>
            </w:rPrChange>
          </w:rPr>
          <w:delText>l</w:delText>
        </w:r>
      </w:del>
      <w:del w:id="421" w:author="China Mobile-3" w:date="2023-11-18T02:03:26Z">
        <w:r>
          <w:rPr>
            <w:rFonts w:ascii="Times New Roman" w:hAnsi="Times New Roman" w:cs="Times New Roman"/>
            <w:sz w:val="21"/>
            <w:szCs w:val="21"/>
            <w:highlight w:val="yellow"/>
            <w:lang w:val="en-US" w:eastAsia="zh-CN"/>
            <w:rPrChange w:id="422" w:author="China Mobile-3" w:date="2023-11-18T02:17:06Z">
              <w:rPr>
                <w:rFonts w:ascii="Times New Roman" w:hAnsi="Times New Roman" w:cs="Times New Roman"/>
                <w:sz w:val="21"/>
                <w:szCs w:val="21"/>
                <w:highlight w:val="green"/>
                <w:lang w:val="en-US" w:eastAsia="zh-CN"/>
              </w:rPr>
            </w:rPrChange>
          </w:rPr>
          <w:delText>i</w:delText>
        </w:r>
      </w:del>
      <w:del w:id="424" w:author="China Mobile-3" w:date="2023-11-18T02:03:26Z">
        <w:r>
          <w:rPr>
            <w:rFonts w:ascii="Times New Roman" w:hAnsi="Times New Roman" w:cs="Times New Roman"/>
            <w:sz w:val="21"/>
            <w:szCs w:val="21"/>
            <w:highlight w:val="yellow"/>
            <w:lang w:val="en-US" w:eastAsia="zh-CN"/>
            <w:rPrChange w:id="425" w:author="China Mobile-3" w:date="2023-11-18T02:17:06Z">
              <w:rPr>
                <w:rFonts w:ascii="Times New Roman" w:hAnsi="Times New Roman" w:cs="Times New Roman"/>
                <w:sz w:val="21"/>
                <w:szCs w:val="21"/>
                <w:highlight w:val="green"/>
                <w:lang w:val="en-US" w:eastAsia="zh-CN"/>
              </w:rPr>
            </w:rPrChange>
          </w:rPr>
          <w:delText>t</w:delText>
        </w:r>
      </w:del>
      <w:del w:id="427" w:author="China Mobile-3" w:date="2023-11-18T02:03:26Z">
        <w:r>
          <w:rPr>
            <w:rFonts w:ascii="Times New Roman" w:hAnsi="Times New Roman" w:cs="Times New Roman"/>
            <w:sz w:val="21"/>
            <w:szCs w:val="21"/>
            <w:highlight w:val="yellow"/>
            <w:lang w:val="en-US" w:eastAsia="zh-CN"/>
            <w:rPrChange w:id="428" w:author="China Mobile-3" w:date="2023-11-18T02:17:06Z">
              <w:rPr>
                <w:rFonts w:ascii="Times New Roman" w:hAnsi="Times New Roman" w:cs="Times New Roman"/>
                <w:sz w:val="21"/>
                <w:szCs w:val="21"/>
                <w:highlight w:val="green"/>
                <w:lang w:val="en-US" w:eastAsia="zh-CN"/>
              </w:rPr>
            </w:rPrChange>
          </w:rPr>
          <w:delText>y</w:delText>
        </w:r>
      </w:del>
      <w:del w:id="430" w:author="China Mobile-3" w:date="2023-11-18T02:03:26Z">
        <w:r>
          <w:rPr>
            <w:rFonts w:ascii="Times New Roman" w:hAnsi="Times New Roman" w:cs="Times New Roman"/>
            <w:sz w:val="21"/>
            <w:szCs w:val="21"/>
            <w:highlight w:val="yellow"/>
            <w:lang w:val="en-US" w:eastAsia="zh-CN"/>
            <w:rPrChange w:id="431" w:author="China Mobile-3" w:date="2023-11-18T02:17:06Z">
              <w:rPr>
                <w:rFonts w:ascii="Times New Roman" w:hAnsi="Times New Roman" w:cs="Times New Roman"/>
                <w:sz w:val="21"/>
                <w:szCs w:val="21"/>
                <w:highlight w:val="green"/>
                <w:lang w:val="en-US" w:eastAsia="zh-CN"/>
              </w:rPr>
            </w:rPrChange>
          </w:rPr>
          <w:delText xml:space="preserve"> </w:delText>
        </w:r>
      </w:del>
      <w:del w:id="433" w:author="China Mobile-3" w:date="2023-11-18T02:03:26Z">
        <w:r>
          <w:rPr>
            <w:rFonts w:ascii="Times New Roman" w:hAnsi="Times New Roman" w:cs="Times New Roman"/>
            <w:sz w:val="21"/>
            <w:szCs w:val="21"/>
            <w:highlight w:val="yellow"/>
            <w:lang w:val="en-US" w:eastAsia="zh-CN"/>
            <w:rPrChange w:id="434" w:author="China Mobile-3" w:date="2023-11-18T02:17:06Z">
              <w:rPr>
                <w:rFonts w:ascii="Times New Roman" w:hAnsi="Times New Roman" w:cs="Times New Roman"/>
                <w:sz w:val="21"/>
                <w:szCs w:val="21"/>
                <w:highlight w:val="green"/>
                <w:lang w:val="en-US" w:eastAsia="zh-CN"/>
              </w:rPr>
            </w:rPrChange>
          </w:rPr>
          <w:delText>o</w:delText>
        </w:r>
      </w:del>
      <w:del w:id="436" w:author="China Mobile-3" w:date="2023-11-18T02:03:26Z">
        <w:r>
          <w:rPr>
            <w:rFonts w:ascii="Times New Roman" w:hAnsi="Times New Roman" w:cs="Times New Roman"/>
            <w:sz w:val="21"/>
            <w:szCs w:val="21"/>
            <w:highlight w:val="yellow"/>
            <w:lang w:val="en-US" w:eastAsia="zh-CN"/>
            <w:rPrChange w:id="437" w:author="China Mobile-3" w:date="2023-11-18T02:17:06Z">
              <w:rPr>
                <w:rFonts w:ascii="Times New Roman" w:hAnsi="Times New Roman" w:cs="Times New Roman"/>
                <w:sz w:val="21"/>
                <w:szCs w:val="21"/>
                <w:highlight w:val="green"/>
                <w:lang w:val="en-US" w:eastAsia="zh-CN"/>
              </w:rPr>
            </w:rPrChange>
          </w:rPr>
          <w:delText>f</w:delText>
        </w:r>
      </w:del>
      <w:del w:id="439" w:author="China Mobile-3" w:date="2023-11-18T02:03:27Z">
        <w:r>
          <w:rPr>
            <w:rFonts w:ascii="Times New Roman" w:hAnsi="Times New Roman" w:cs="Times New Roman"/>
            <w:sz w:val="21"/>
            <w:szCs w:val="21"/>
            <w:highlight w:val="yellow"/>
            <w:lang w:val="en-US" w:eastAsia="zh-CN"/>
            <w:rPrChange w:id="440" w:author="China Mobile-3" w:date="2023-11-18T02:17:06Z">
              <w:rPr>
                <w:rFonts w:ascii="Times New Roman" w:hAnsi="Times New Roman" w:cs="Times New Roman"/>
                <w:sz w:val="21"/>
                <w:szCs w:val="21"/>
                <w:highlight w:val="green"/>
                <w:lang w:val="en-US" w:eastAsia="zh-CN"/>
              </w:rPr>
            </w:rPrChange>
          </w:rPr>
          <w:delText xml:space="preserve"> </w:delText>
        </w:r>
      </w:del>
      <w:del w:id="442" w:author="China Mobile-3" w:date="2023-11-18T02:03:27Z">
        <w:r>
          <w:rPr>
            <w:rFonts w:ascii="Times New Roman" w:hAnsi="Times New Roman" w:cs="Times New Roman"/>
            <w:sz w:val="21"/>
            <w:szCs w:val="21"/>
            <w:highlight w:val="yellow"/>
            <w:lang w:val="en-US" w:eastAsia="zh-CN"/>
            <w:rPrChange w:id="443" w:author="China Mobile-3" w:date="2023-11-18T02:17:06Z">
              <w:rPr>
                <w:rFonts w:ascii="Times New Roman" w:hAnsi="Times New Roman" w:cs="Times New Roman"/>
                <w:sz w:val="21"/>
                <w:szCs w:val="21"/>
                <w:highlight w:val="green"/>
                <w:lang w:val="en-US" w:eastAsia="zh-CN"/>
              </w:rPr>
            </w:rPrChange>
          </w:rPr>
          <w:delText>N</w:delText>
        </w:r>
      </w:del>
      <w:del w:id="445" w:author="China Mobile-3" w:date="2023-11-18T02:03:27Z">
        <w:r>
          <w:rPr>
            <w:rFonts w:ascii="Times New Roman" w:hAnsi="Times New Roman" w:cs="Times New Roman"/>
            <w:sz w:val="21"/>
            <w:szCs w:val="21"/>
            <w:highlight w:val="yellow"/>
            <w:lang w:val="en-US" w:eastAsia="zh-CN"/>
            <w:rPrChange w:id="446" w:author="China Mobile-3" w:date="2023-11-18T02:17:06Z">
              <w:rPr>
                <w:rFonts w:ascii="Times New Roman" w:hAnsi="Times New Roman" w:cs="Times New Roman"/>
                <w:sz w:val="21"/>
                <w:szCs w:val="21"/>
                <w:highlight w:val="green"/>
                <w:lang w:val="en-US" w:eastAsia="zh-CN"/>
              </w:rPr>
            </w:rPrChange>
          </w:rPr>
          <w:delText>F</w:delText>
        </w:r>
      </w:del>
      <w:del w:id="448" w:author="China Mobile-3" w:date="2023-11-18T02:03:27Z">
        <w:r>
          <w:rPr>
            <w:rFonts w:ascii="Times New Roman" w:hAnsi="Times New Roman" w:cs="Times New Roman"/>
            <w:sz w:val="21"/>
            <w:szCs w:val="21"/>
            <w:highlight w:val="none"/>
            <w:lang w:val="en-US" w:eastAsia="zh-CN"/>
            <w:rPrChange w:id="449" w:author="China Mobile-3" w:date="2023-11-18T02:16:52Z">
              <w:rPr>
                <w:rFonts w:ascii="Times New Roman" w:hAnsi="Times New Roman" w:cs="Times New Roman"/>
                <w:sz w:val="21"/>
                <w:szCs w:val="21"/>
                <w:highlight w:val="green"/>
                <w:lang w:val="en-US" w:eastAsia="zh-CN"/>
              </w:rPr>
            </w:rPrChange>
          </w:rPr>
          <w:delText>s</w:delText>
        </w:r>
      </w:del>
      <w:del w:id="451" w:author="China Mobile-3" w:date="2023-11-18T02:03:28Z">
        <w:r>
          <w:rPr>
            <w:rFonts w:ascii="Times New Roman" w:hAnsi="Times New Roman" w:cs="Times New Roman"/>
            <w:sz w:val="21"/>
            <w:szCs w:val="21"/>
            <w:highlight w:val="none"/>
            <w:lang w:val="en-US" w:eastAsia="zh-CN"/>
            <w:rPrChange w:id="452" w:author="China Mobile-3" w:date="2023-11-18T02:16:52Z">
              <w:rPr>
                <w:rFonts w:ascii="Times New Roman" w:hAnsi="Times New Roman" w:cs="Times New Roman"/>
                <w:sz w:val="21"/>
                <w:szCs w:val="21"/>
                <w:highlight w:val="green"/>
                <w:lang w:val="en-US" w:eastAsia="zh-CN"/>
              </w:rPr>
            </w:rPrChange>
          </w:rPr>
          <w:delText>,</w:delText>
        </w:r>
      </w:del>
      <w:ins w:id="454" w:author="China Mobile-3" w:date="2023-11-18T02:03:29Z">
        <w:r>
          <w:rPr>
            <w:rFonts w:hint="eastAsia" w:ascii="Times New Roman" w:hAnsi="Times New Roman" w:cs="Times New Roman"/>
            <w:sz w:val="21"/>
            <w:szCs w:val="21"/>
            <w:highlight w:val="none"/>
            <w:lang w:val="en-US" w:eastAsia="zh-CN"/>
            <w:rPrChange w:id="455" w:author="China Mobile-3" w:date="2023-11-18T02:16:52Z">
              <w:rPr>
                <w:rFonts w:hint="eastAsia" w:ascii="Times New Roman" w:hAnsi="Times New Roman" w:cs="Times New Roman"/>
                <w:sz w:val="21"/>
                <w:szCs w:val="21"/>
                <w:highlight w:val="yellow"/>
                <w:lang w:val="en-US" w:eastAsia="zh-CN"/>
              </w:rPr>
            </w:rPrChange>
          </w:rPr>
          <w:t>and</w:t>
        </w:r>
      </w:ins>
      <w:r>
        <w:rPr>
          <w:rFonts w:ascii="Times New Roman" w:hAnsi="Times New Roman" w:cs="Times New Roman"/>
          <w:sz w:val="21"/>
          <w:szCs w:val="21"/>
          <w:highlight w:val="none"/>
          <w:lang w:val="en-US" w:eastAsia="zh-CN"/>
          <w:rPrChange w:id="457" w:author="China Mobile-3" w:date="2023-11-18T02:16:52Z">
            <w:rPr>
              <w:rFonts w:ascii="Times New Roman" w:hAnsi="Times New Roman" w:cs="Times New Roman"/>
              <w:sz w:val="21"/>
              <w:szCs w:val="21"/>
              <w:highlight w:val="green"/>
              <w:lang w:val="en-US" w:eastAsia="zh-CN"/>
            </w:rPr>
          </w:rPrChange>
        </w:rPr>
        <w:t xml:space="preserve"> </w:t>
      </w:r>
      <w:r>
        <w:rPr>
          <w:rFonts w:ascii="Times New Roman" w:hAnsi="Times New Roman" w:cs="Times New Roman"/>
          <w:sz w:val="21"/>
          <w:szCs w:val="21"/>
          <w:highlight w:val="none"/>
          <w:lang w:val="en-US" w:eastAsia="zh-CN"/>
          <w:rPrChange w:id="458" w:author="China Mobile-3" w:date="2023-11-18T02:16:52Z">
            <w:rPr>
              <w:rFonts w:ascii="Times New Roman" w:hAnsi="Times New Roman" w:cs="Times New Roman"/>
              <w:sz w:val="21"/>
              <w:szCs w:val="21"/>
              <w:highlight w:val="green"/>
              <w:lang w:val="en-US" w:eastAsia="zh-CN"/>
            </w:rPr>
          </w:rPrChange>
        </w:rPr>
        <w:t>energy related information;</w:t>
      </w:r>
    </w:p>
    <w:p>
      <w:pPr>
        <w:pStyle w:val="95"/>
        <w:numPr>
          <w:ilvl w:val="0"/>
          <w:numId w:val="1"/>
        </w:numPr>
        <w:spacing w:after="180"/>
        <w:rPr>
          <w:ins w:id="459" w:author="China Mobile-3" w:date="2023-11-18T02:06:48Z"/>
          <w:rFonts w:ascii="Times New Roman" w:hAnsi="Times New Roman" w:eastAsia="等线" w:cs="Times New Roman"/>
          <w:color w:val="000000"/>
          <w:sz w:val="20"/>
          <w:szCs w:val="20"/>
          <w:highlight w:val="none"/>
          <w:lang w:val="en-US" w:eastAsia="zh-CN"/>
          <w:rPrChange w:id="460" w:author="China Mobile-3" w:date="2023-11-18T02:16:52Z">
            <w:rPr>
              <w:ins w:id="461" w:author="China Mobile-3" w:date="2023-11-18T02:06:48Z"/>
              <w:rFonts w:ascii="Times New Roman" w:hAnsi="Times New Roman" w:eastAsia="等线" w:cs="Times New Roman"/>
              <w:color w:val="000000"/>
              <w:sz w:val="20"/>
              <w:szCs w:val="20"/>
              <w:lang w:val="en-US" w:eastAsia="zh-CN"/>
            </w:rPr>
          </w:rPrChange>
        </w:rPr>
      </w:pPr>
      <w:r>
        <w:rPr>
          <w:rFonts w:hint="eastAsia" w:ascii="Times New Roman" w:hAnsi="Times New Roman" w:eastAsia="等线" w:cs="Times New Roman"/>
          <w:color w:val="000000"/>
          <w:sz w:val="20"/>
          <w:szCs w:val="20"/>
          <w:highlight w:val="none"/>
          <w:lang w:val="en-US" w:eastAsia="zh-CN"/>
          <w:rPrChange w:id="462" w:author="China Mobile-3" w:date="2023-11-18T02:16:52Z">
            <w:rPr>
              <w:rFonts w:hint="eastAsia" w:ascii="Times New Roman" w:hAnsi="Times New Roman" w:eastAsia="等线" w:cs="Times New Roman"/>
              <w:color w:val="000000"/>
              <w:sz w:val="20"/>
              <w:szCs w:val="20"/>
              <w:lang w:val="en-US" w:eastAsia="zh-CN"/>
            </w:rPr>
          </w:rPrChange>
        </w:rPr>
        <w:t xml:space="preserve">Whether and how to </w:t>
      </w:r>
      <w:ins w:id="463" w:author="LaeYoung Nov16 (LG Electronics)" w:date="2023-11-17T02:34:00Z">
        <w:r>
          <w:rPr>
            <w:rFonts w:ascii="Times New Roman" w:hAnsi="Times New Roman" w:eastAsia="等线" w:cs="Times New Roman"/>
            <w:color w:val="000000"/>
            <w:sz w:val="20"/>
            <w:szCs w:val="20"/>
            <w:highlight w:val="none"/>
            <w:lang w:val="en-US" w:eastAsia="zh-CN"/>
            <w:rPrChange w:id="464" w:author="China Mobile-3" w:date="2023-11-18T02:16:52Z">
              <w:rPr>
                <w:rFonts w:ascii="Times New Roman" w:hAnsi="Times New Roman" w:eastAsia="等线" w:cs="Times New Roman"/>
                <w:color w:val="000000"/>
                <w:sz w:val="20"/>
                <w:szCs w:val="20"/>
                <w:lang w:val="en-US" w:eastAsia="zh-CN"/>
              </w:rPr>
            </w:rPrChange>
          </w:rPr>
          <w:t>enhance</w:t>
        </w:r>
      </w:ins>
      <w:del w:id="466" w:author="LaeYoung Nov16 (LG Electronics)" w:date="2023-11-17T02:34:00Z">
        <w:r>
          <w:rPr>
            <w:rFonts w:hint="eastAsia" w:ascii="Times New Roman" w:hAnsi="Times New Roman" w:eastAsia="等线" w:cs="Times New Roman"/>
            <w:color w:val="000000"/>
            <w:sz w:val="20"/>
            <w:szCs w:val="20"/>
            <w:highlight w:val="none"/>
            <w:lang w:val="en-US" w:eastAsia="zh-CN"/>
            <w:rPrChange w:id="467" w:author="China Mobile-3" w:date="2023-11-18T02:16:52Z">
              <w:rPr>
                <w:rFonts w:hint="eastAsia" w:ascii="Times New Roman" w:hAnsi="Times New Roman" w:eastAsia="等线" w:cs="Times New Roman"/>
                <w:color w:val="000000"/>
                <w:sz w:val="20"/>
                <w:szCs w:val="20"/>
                <w:lang w:val="en-US" w:eastAsia="zh-CN"/>
              </w:rPr>
            </w:rPrChange>
          </w:rPr>
          <w:delText>perform</w:delText>
        </w:r>
      </w:del>
      <w:r>
        <w:rPr>
          <w:rFonts w:hint="eastAsia" w:ascii="Times New Roman" w:hAnsi="Times New Roman" w:eastAsia="等线" w:cs="Times New Roman"/>
          <w:color w:val="000000"/>
          <w:sz w:val="20"/>
          <w:szCs w:val="20"/>
          <w:highlight w:val="none"/>
          <w:lang w:val="en-US" w:eastAsia="zh-CN"/>
          <w:rPrChange w:id="469" w:author="China Mobile-3" w:date="2023-11-18T02:16:52Z">
            <w:rPr>
              <w:rFonts w:hint="eastAsia" w:ascii="Times New Roman" w:hAnsi="Times New Roman" w:eastAsia="等线" w:cs="Times New Roman"/>
              <w:color w:val="000000"/>
              <w:sz w:val="20"/>
              <w:szCs w:val="20"/>
              <w:lang w:val="en-US" w:eastAsia="zh-CN"/>
            </w:rPr>
          </w:rPrChange>
        </w:rPr>
        <w:t xml:space="preserve"> </w:t>
      </w:r>
      <w:r>
        <w:rPr>
          <w:rFonts w:ascii="Times New Roman" w:hAnsi="Times New Roman" w:eastAsia="等线" w:cs="Times New Roman"/>
          <w:color w:val="000000"/>
          <w:sz w:val="20"/>
          <w:szCs w:val="20"/>
          <w:highlight w:val="none"/>
          <w:lang w:val="en-GB" w:eastAsia="zh-CN"/>
          <w:rPrChange w:id="470" w:author="China Mobile-3" w:date="2023-11-18T02:16:52Z">
            <w:rPr>
              <w:rFonts w:ascii="Times New Roman" w:hAnsi="Times New Roman" w:eastAsia="等线" w:cs="Times New Roman"/>
              <w:color w:val="000000"/>
              <w:sz w:val="20"/>
              <w:szCs w:val="20"/>
              <w:lang w:val="en-GB" w:eastAsia="zh-CN"/>
            </w:rPr>
          </w:rPrChange>
        </w:rPr>
        <w:t>network analytics</w:t>
      </w:r>
      <w:del w:id="471" w:author="China Mobile-3" w:date="2023-11-18T02:08:44Z">
        <w:r>
          <w:rPr>
            <w:rFonts w:hint="eastAsia" w:ascii="Times New Roman" w:hAnsi="Times New Roman" w:eastAsia="等线" w:cs="Times New Roman"/>
            <w:color w:val="000000"/>
            <w:sz w:val="20"/>
            <w:szCs w:val="20"/>
            <w:highlight w:val="none"/>
            <w:lang w:val="en-US" w:eastAsia="zh-CN"/>
            <w:rPrChange w:id="472" w:author="China Mobile-3" w:date="2023-11-18T02:16:52Z">
              <w:rPr>
                <w:rFonts w:hint="eastAsia" w:ascii="Times New Roman" w:hAnsi="Times New Roman" w:eastAsia="等线" w:cs="Times New Roman"/>
                <w:color w:val="000000"/>
                <w:sz w:val="20"/>
                <w:szCs w:val="20"/>
                <w:lang w:val="en-US" w:eastAsia="zh-CN"/>
              </w:rPr>
            </w:rPrChange>
          </w:rPr>
          <w:delText xml:space="preserve"> to support</w:delText>
        </w:r>
      </w:del>
      <w:ins w:id="474" w:author="Samsung_r2" w:date="2023-11-16T19:01:00Z">
        <w:del w:id="475" w:author="China Mobile-3" w:date="2023-11-18T02:08:44Z">
          <w:r>
            <w:rPr>
              <w:rFonts w:ascii="Times New Roman" w:hAnsi="Times New Roman" w:eastAsia="等线" w:cs="Times New Roman"/>
              <w:color w:val="000000"/>
              <w:sz w:val="20"/>
              <w:szCs w:val="20"/>
              <w:highlight w:val="none"/>
              <w:lang w:val="en-US" w:eastAsia="zh-CN"/>
              <w:rPrChange w:id="476" w:author="China Mobile-3" w:date="2023-11-18T02:16:52Z">
                <w:rPr>
                  <w:rFonts w:ascii="Times New Roman" w:hAnsi="Times New Roman" w:eastAsia="等线" w:cs="Times New Roman"/>
                  <w:color w:val="000000"/>
                  <w:sz w:val="20"/>
                  <w:szCs w:val="20"/>
                  <w:lang w:val="en-US" w:eastAsia="zh-CN"/>
                </w:rPr>
              </w:rPrChange>
            </w:rPr>
            <w:delText xml:space="preserve"> making decisions</w:delText>
          </w:r>
        </w:del>
      </w:ins>
      <w:ins w:id="479" w:author="Samsung_r2" w:date="2023-11-16T19:01:00Z">
        <w:r>
          <w:rPr>
            <w:rFonts w:ascii="Times New Roman" w:hAnsi="Times New Roman" w:eastAsia="等线" w:cs="Times New Roman"/>
            <w:color w:val="000000"/>
            <w:sz w:val="20"/>
            <w:szCs w:val="20"/>
            <w:highlight w:val="none"/>
            <w:lang w:val="en-US" w:eastAsia="zh-CN"/>
            <w:rPrChange w:id="480" w:author="China Mobile-3" w:date="2023-11-18T02:16:52Z">
              <w:rPr>
                <w:rFonts w:ascii="Times New Roman" w:hAnsi="Times New Roman" w:eastAsia="等线" w:cs="Times New Roman"/>
                <w:color w:val="000000"/>
                <w:sz w:val="20"/>
                <w:szCs w:val="20"/>
                <w:lang w:val="en-US" w:eastAsia="zh-CN"/>
              </w:rPr>
            </w:rPrChange>
          </w:rPr>
          <w:t xml:space="preserve"> for network energy saving and network energy efficiency</w:t>
        </w:r>
      </w:ins>
      <w:del w:id="482" w:author="Tao Sun" w:date="2023-11-17T05:51:00Z">
        <w:r>
          <w:rPr>
            <w:rFonts w:hint="eastAsia" w:ascii="Times New Roman" w:hAnsi="Times New Roman" w:eastAsia="等线" w:cs="Times New Roman"/>
            <w:color w:val="000000"/>
            <w:sz w:val="20"/>
            <w:szCs w:val="20"/>
            <w:highlight w:val="none"/>
            <w:lang w:val="en-US" w:eastAsia="zh-CN"/>
            <w:rPrChange w:id="483" w:author="China Mobile-3" w:date="2023-11-18T02:16:52Z">
              <w:rPr>
                <w:rFonts w:hint="eastAsia" w:ascii="Times New Roman" w:hAnsi="Times New Roman" w:eastAsia="等线" w:cs="Times New Roman"/>
                <w:color w:val="000000"/>
                <w:sz w:val="20"/>
                <w:szCs w:val="20"/>
                <w:lang w:val="en-US" w:eastAsia="zh-CN"/>
              </w:rPr>
            </w:rPrChange>
          </w:rPr>
          <w:delText xml:space="preserve"> the above aspects, e.g. </w:delText>
        </w:r>
      </w:del>
      <w:ins w:id="485" w:author="Samsung_r2" w:date="2023-11-16T19:01:00Z">
        <w:del w:id="486" w:author="Tao Sun" w:date="2023-11-17T05:51:00Z">
          <w:r>
            <w:rPr>
              <w:rFonts w:ascii="Times New Roman" w:hAnsi="Times New Roman" w:eastAsia="等线" w:cs="Times New Roman"/>
              <w:color w:val="000000"/>
              <w:sz w:val="20"/>
              <w:szCs w:val="20"/>
              <w:highlight w:val="none"/>
              <w:lang w:val="en-US" w:eastAsia="zh-CN"/>
              <w:rPrChange w:id="487" w:author="China Mobile-3" w:date="2023-11-18T02:16:52Z">
                <w:rPr>
                  <w:rFonts w:ascii="Times New Roman" w:hAnsi="Times New Roman" w:eastAsia="等线" w:cs="Times New Roman"/>
                  <w:color w:val="000000"/>
                  <w:sz w:val="20"/>
                  <w:szCs w:val="20"/>
                  <w:lang w:val="en-US" w:eastAsia="zh-CN"/>
                </w:rPr>
              </w:rPrChange>
            </w:rPr>
            <w:delText>describing the use cases</w:delText>
          </w:r>
        </w:del>
      </w:ins>
      <w:ins w:id="490" w:author="Samsung_r2" w:date="2023-11-16T19:02:00Z">
        <w:r>
          <w:rPr>
            <w:rFonts w:ascii="Times New Roman" w:hAnsi="Times New Roman" w:eastAsia="等线" w:cs="Times New Roman"/>
            <w:color w:val="000000"/>
            <w:sz w:val="20"/>
            <w:szCs w:val="20"/>
            <w:highlight w:val="none"/>
            <w:lang w:val="en-US" w:eastAsia="zh-CN"/>
            <w:rPrChange w:id="491" w:author="China Mobile-3" w:date="2023-11-18T02:16:52Z">
              <w:rPr>
                <w:rFonts w:ascii="Times New Roman" w:hAnsi="Times New Roman" w:eastAsia="等线" w:cs="Times New Roman"/>
                <w:color w:val="000000"/>
                <w:sz w:val="20"/>
                <w:szCs w:val="20"/>
                <w:lang w:val="en-US" w:eastAsia="zh-CN"/>
              </w:rPr>
            </w:rPrChange>
          </w:rPr>
          <w:t xml:space="preserve">, </w:t>
        </w:r>
      </w:ins>
    </w:p>
    <w:p>
      <w:pPr>
        <w:pStyle w:val="95"/>
        <w:numPr>
          <w:ilvl w:val="1"/>
          <w:numId w:val="1"/>
          <w:ins w:id="494" w:author="China Mobile-3" w:date="2023-11-18T02:06:57Z"/>
        </w:numPr>
        <w:spacing w:after="180"/>
        <w:ind w:left="840" w:hanging="420"/>
        <w:rPr>
          <w:ins w:id="495" w:author="China Mobile-3" w:date="2023-11-18T02:03:48Z"/>
          <w:rFonts w:ascii="Times New Roman" w:hAnsi="Times New Roman" w:eastAsia="等线" w:cs="Times New Roman"/>
          <w:color w:val="000000"/>
          <w:sz w:val="20"/>
          <w:szCs w:val="20"/>
          <w:highlight w:val="none"/>
          <w:lang w:val="en-US" w:eastAsia="zh-CN"/>
          <w:rPrChange w:id="496" w:author="China Mobile-3" w:date="2023-11-18T02:16:52Z">
            <w:rPr>
              <w:ins w:id="497" w:author="China Mobile-3" w:date="2023-11-18T02:03:48Z"/>
              <w:rFonts w:ascii="Times New Roman" w:hAnsi="Times New Roman" w:eastAsia="等线" w:cs="Times New Roman"/>
              <w:color w:val="000000"/>
              <w:sz w:val="20"/>
              <w:szCs w:val="20"/>
              <w:lang w:val="en-US" w:eastAsia="zh-CN"/>
            </w:rPr>
          </w:rPrChange>
        </w:rPr>
        <w:pPrChange w:id="493" w:author="China Mobile-3" w:date="2023-11-18T02:06:57Z">
          <w:pPr>
            <w:pStyle w:val="95"/>
            <w:numPr>
              <w:ilvl w:val="0"/>
              <w:numId w:val="1"/>
            </w:numPr>
            <w:spacing w:after="180"/>
          </w:pPr>
        </w:pPrChange>
      </w:pPr>
      <w:del w:id="498" w:author="China Mobile-3" w:date="2023-11-18T02:06:51Z">
        <w:r>
          <w:rPr>
            <w:rFonts w:hint="eastAsia" w:ascii="Times New Roman" w:hAnsi="Times New Roman" w:eastAsia="等线" w:cs="Times New Roman"/>
            <w:color w:val="000000"/>
            <w:sz w:val="20"/>
            <w:szCs w:val="20"/>
            <w:highlight w:val="none"/>
            <w:lang w:val="en-US" w:eastAsia="zh-CN"/>
            <w:rPrChange w:id="499" w:author="China Mobile-3" w:date="2023-11-18T02:16:52Z">
              <w:rPr>
                <w:rFonts w:hint="eastAsia" w:ascii="Times New Roman" w:hAnsi="Times New Roman" w:eastAsia="等线" w:cs="Times New Roman"/>
                <w:color w:val="000000"/>
                <w:sz w:val="20"/>
                <w:szCs w:val="20"/>
                <w:highlight w:val="green"/>
                <w:lang w:val="en-US" w:eastAsia="zh-CN"/>
              </w:rPr>
            </w:rPrChange>
          </w:rPr>
          <w:delText>w</w:delText>
        </w:r>
      </w:del>
      <w:ins w:id="501" w:author="China Mobile-3" w:date="2023-11-18T02:06:52Z">
        <w:r>
          <w:rPr>
            <w:rFonts w:hint="eastAsia" w:ascii="Times New Roman" w:hAnsi="Times New Roman" w:eastAsia="等线" w:cs="Times New Roman"/>
            <w:color w:val="000000"/>
            <w:sz w:val="20"/>
            <w:szCs w:val="20"/>
            <w:highlight w:val="none"/>
            <w:lang w:val="en-US" w:eastAsia="zh-CN"/>
            <w:rPrChange w:id="502" w:author="China Mobile-3" w:date="2023-11-18T02:16:52Z">
              <w:rPr>
                <w:rFonts w:hint="eastAsia" w:ascii="Times New Roman" w:hAnsi="Times New Roman" w:eastAsia="等线" w:cs="Times New Roman"/>
                <w:color w:val="000000"/>
                <w:sz w:val="20"/>
                <w:szCs w:val="20"/>
                <w:highlight w:val="green"/>
                <w:lang w:val="en-US" w:eastAsia="zh-CN"/>
              </w:rPr>
            </w:rPrChange>
          </w:rPr>
          <w:t>W</w:t>
        </w:r>
      </w:ins>
      <w:r>
        <w:rPr>
          <w:rFonts w:hint="eastAsia" w:ascii="Times New Roman" w:hAnsi="Times New Roman" w:eastAsia="等线" w:cs="Times New Roman"/>
          <w:color w:val="000000"/>
          <w:sz w:val="20"/>
          <w:szCs w:val="20"/>
          <w:highlight w:val="none"/>
          <w:lang w:val="en-US" w:eastAsia="zh-CN"/>
          <w:rPrChange w:id="504" w:author="China Mobile-3" w:date="2023-11-18T02:16:52Z">
            <w:rPr>
              <w:rFonts w:hint="eastAsia" w:ascii="Times New Roman" w:hAnsi="Times New Roman" w:eastAsia="等线" w:cs="Times New Roman"/>
              <w:color w:val="000000"/>
              <w:sz w:val="20"/>
              <w:szCs w:val="20"/>
              <w:highlight w:val="green"/>
              <w:lang w:val="en-US" w:eastAsia="zh-CN"/>
            </w:rPr>
          </w:rPrChange>
        </w:rPr>
        <w:t xml:space="preserve">hat type of analytics </w:t>
      </w:r>
      <w:ins w:id="505" w:author="China Mobile-3" w:date="2023-11-18T02:09:43Z">
        <w:r>
          <w:rPr>
            <w:rFonts w:hint="eastAsia" w:ascii="Times New Roman" w:hAnsi="Times New Roman" w:eastAsia="等线" w:cs="Times New Roman"/>
            <w:color w:val="000000"/>
            <w:sz w:val="20"/>
            <w:szCs w:val="20"/>
            <w:highlight w:val="none"/>
            <w:lang w:val="en-US" w:eastAsia="zh-CN"/>
            <w:rPrChange w:id="506" w:author="China Mobile-3" w:date="2023-11-18T02:16:52Z">
              <w:rPr>
                <w:rFonts w:hint="eastAsia" w:ascii="Times New Roman" w:hAnsi="Times New Roman" w:eastAsia="等线" w:cs="Times New Roman"/>
                <w:color w:val="000000"/>
                <w:sz w:val="20"/>
                <w:szCs w:val="20"/>
                <w:highlight w:val="green"/>
                <w:lang w:val="en-US" w:eastAsia="zh-CN"/>
              </w:rPr>
            </w:rPrChange>
          </w:rPr>
          <w:t>and</w:t>
        </w:r>
      </w:ins>
      <w:ins w:id="508" w:author="China Mobile-3" w:date="2023-11-18T02:10:03Z">
        <w:r>
          <w:rPr>
            <w:rFonts w:hint="eastAsia" w:ascii="Times New Roman" w:hAnsi="Times New Roman" w:eastAsia="等线" w:cs="Times New Roman"/>
            <w:color w:val="000000"/>
            <w:sz w:val="20"/>
            <w:szCs w:val="20"/>
            <w:highlight w:val="none"/>
            <w:lang w:val="en-US" w:eastAsia="zh-CN"/>
            <w:rPrChange w:id="509" w:author="China Mobile-3" w:date="2023-11-18T02:16:52Z">
              <w:rPr>
                <w:rFonts w:hint="eastAsia" w:ascii="Times New Roman" w:hAnsi="Times New Roman" w:eastAsia="等线" w:cs="Times New Roman"/>
                <w:color w:val="000000"/>
                <w:sz w:val="20"/>
                <w:szCs w:val="20"/>
                <w:highlight w:val="green"/>
                <w:lang w:val="en-US" w:eastAsia="zh-CN"/>
              </w:rPr>
            </w:rPrChange>
          </w:rPr>
          <w:t xml:space="preserve"> </w:t>
        </w:r>
      </w:ins>
      <w:ins w:id="511" w:author="China Mobile-3" w:date="2023-11-18T02:10:07Z">
        <w:r>
          <w:rPr>
            <w:rFonts w:hint="eastAsia" w:ascii="Times New Roman" w:hAnsi="Times New Roman" w:eastAsia="等线" w:cs="Times New Roman"/>
            <w:color w:val="000000"/>
            <w:sz w:val="20"/>
            <w:szCs w:val="20"/>
            <w:highlight w:val="none"/>
            <w:lang w:val="en-US" w:eastAsia="zh-CN"/>
            <w:rPrChange w:id="512" w:author="China Mobile-3" w:date="2023-11-18T02:16:52Z">
              <w:rPr>
                <w:rFonts w:hint="eastAsia" w:ascii="Times New Roman" w:hAnsi="Times New Roman" w:eastAsia="等线" w:cs="Times New Roman"/>
                <w:color w:val="000000"/>
                <w:sz w:val="20"/>
                <w:szCs w:val="20"/>
                <w:highlight w:val="green"/>
                <w:lang w:val="en-US" w:eastAsia="zh-CN"/>
              </w:rPr>
            </w:rPrChange>
          </w:rPr>
          <w:t>at</w:t>
        </w:r>
      </w:ins>
      <w:ins w:id="514" w:author="China Mobile-3" w:date="2023-11-18T02:10:08Z">
        <w:r>
          <w:rPr>
            <w:rFonts w:hint="eastAsia" w:ascii="Times New Roman" w:hAnsi="Times New Roman" w:eastAsia="等线" w:cs="Times New Roman"/>
            <w:color w:val="000000"/>
            <w:sz w:val="20"/>
            <w:szCs w:val="20"/>
            <w:highlight w:val="none"/>
            <w:lang w:val="en-US" w:eastAsia="zh-CN"/>
            <w:rPrChange w:id="515" w:author="China Mobile-3" w:date="2023-11-18T02:16:52Z">
              <w:rPr>
                <w:rFonts w:hint="eastAsia" w:ascii="Times New Roman" w:hAnsi="Times New Roman" w:eastAsia="等线" w:cs="Times New Roman"/>
                <w:color w:val="000000"/>
                <w:sz w:val="20"/>
                <w:szCs w:val="20"/>
                <w:highlight w:val="green"/>
                <w:lang w:val="en-US" w:eastAsia="zh-CN"/>
              </w:rPr>
            </w:rPrChange>
          </w:rPr>
          <w:t xml:space="preserve"> </w:t>
        </w:r>
      </w:ins>
      <w:ins w:id="517" w:author="China Mobile-3" w:date="2023-11-18T02:10:04Z">
        <w:r>
          <w:rPr>
            <w:rFonts w:hint="eastAsia" w:ascii="Times New Roman" w:hAnsi="Times New Roman" w:eastAsia="等线" w:cs="Times New Roman"/>
            <w:color w:val="000000"/>
            <w:sz w:val="20"/>
            <w:szCs w:val="20"/>
            <w:highlight w:val="yellow"/>
            <w:lang w:val="en-US" w:eastAsia="zh-CN"/>
            <w:rPrChange w:id="518" w:author="China Mobile-3" w:date="2023-11-18T02:17:19Z">
              <w:rPr>
                <w:rFonts w:hint="eastAsia" w:ascii="Times New Roman" w:hAnsi="Times New Roman" w:eastAsia="等线" w:cs="Times New Roman"/>
                <w:color w:val="000000"/>
                <w:sz w:val="20"/>
                <w:szCs w:val="20"/>
                <w:highlight w:val="green"/>
                <w:lang w:val="en-US" w:eastAsia="zh-CN"/>
              </w:rPr>
            </w:rPrChange>
          </w:rPr>
          <w:t>what</w:t>
        </w:r>
      </w:ins>
      <w:ins w:id="520" w:author="China Mobile-3" w:date="2023-11-18T02:09:43Z">
        <w:r>
          <w:rPr>
            <w:rFonts w:hint="eastAsia" w:ascii="Times New Roman" w:hAnsi="Times New Roman" w:eastAsia="等线" w:cs="Times New Roman"/>
            <w:color w:val="000000"/>
            <w:sz w:val="20"/>
            <w:szCs w:val="20"/>
            <w:highlight w:val="yellow"/>
            <w:lang w:val="en-US" w:eastAsia="zh-CN"/>
            <w:rPrChange w:id="521" w:author="China Mobile-3" w:date="2023-11-18T02:17:19Z">
              <w:rPr>
                <w:rFonts w:hint="eastAsia" w:ascii="Times New Roman" w:hAnsi="Times New Roman" w:eastAsia="等线" w:cs="Times New Roman"/>
                <w:color w:val="000000"/>
                <w:sz w:val="20"/>
                <w:szCs w:val="20"/>
                <w:highlight w:val="green"/>
                <w:lang w:val="en-US" w:eastAsia="zh-CN"/>
              </w:rPr>
            </w:rPrChange>
          </w:rPr>
          <w:t xml:space="preserve"> </w:t>
        </w:r>
      </w:ins>
      <w:ins w:id="523" w:author="China Mobile-3" w:date="2023-11-18T02:09:47Z">
        <w:r>
          <w:rPr>
            <w:rFonts w:hint="eastAsia" w:ascii="Times New Roman" w:hAnsi="Times New Roman" w:eastAsia="等线" w:cs="Times New Roman"/>
            <w:color w:val="000000"/>
            <w:sz w:val="20"/>
            <w:szCs w:val="20"/>
            <w:highlight w:val="yellow"/>
            <w:lang w:val="en-US" w:eastAsia="zh-CN"/>
            <w:rPrChange w:id="524" w:author="China Mobile-3" w:date="2023-11-18T02:17:19Z">
              <w:rPr>
                <w:rFonts w:hint="eastAsia" w:ascii="Times New Roman" w:hAnsi="Times New Roman" w:eastAsia="等线" w:cs="Times New Roman"/>
                <w:color w:val="000000"/>
                <w:sz w:val="20"/>
                <w:szCs w:val="20"/>
                <w:highlight w:val="green"/>
                <w:lang w:val="en-US" w:eastAsia="zh-CN"/>
              </w:rPr>
            </w:rPrChange>
          </w:rPr>
          <w:t>differ</w:t>
        </w:r>
      </w:ins>
      <w:ins w:id="526" w:author="China Mobile-3" w:date="2023-11-18T02:09:49Z">
        <w:r>
          <w:rPr>
            <w:rFonts w:hint="eastAsia" w:ascii="Times New Roman" w:hAnsi="Times New Roman" w:eastAsia="等线" w:cs="Times New Roman"/>
            <w:color w:val="000000"/>
            <w:sz w:val="20"/>
            <w:szCs w:val="20"/>
            <w:highlight w:val="yellow"/>
            <w:lang w:val="en-US" w:eastAsia="zh-CN"/>
            <w:rPrChange w:id="527" w:author="China Mobile-3" w:date="2023-11-18T02:17:19Z">
              <w:rPr>
                <w:rFonts w:hint="eastAsia" w:ascii="Times New Roman" w:hAnsi="Times New Roman" w:eastAsia="等线" w:cs="Times New Roman"/>
                <w:color w:val="000000"/>
                <w:sz w:val="20"/>
                <w:szCs w:val="20"/>
                <w:highlight w:val="green"/>
                <w:lang w:val="en-US" w:eastAsia="zh-CN"/>
              </w:rPr>
            </w:rPrChange>
          </w:rPr>
          <w:t xml:space="preserve">ent </w:t>
        </w:r>
      </w:ins>
      <w:ins w:id="529" w:author="China Mobile-3" w:date="2023-11-18T02:09:50Z">
        <w:r>
          <w:rPr>
            <w:rFonts w:hint="eastAsia" w:ascii="Times New Roman" w:hAnsi="Times New Roman" w:eastAsia="等线" w:cs="Times New Roman"/>
            <w:color w:val="000000"/>
            <w:sz w:val="20"/>
            <w:szCs w:val="20"/>
            <w:highlight w:val="yellow"/>
            <w:lang w:val="en-US" w:eastAsia="zh-CN"/>
            <w:rPrChange w:id="530" w:author="China Mobile-3" w:date="2023-11-18T02:17:19Z">
              <w:rPr>
                <w:rFonts w:hint="eastAsia" w:ascii="Times New Roman" w:hAnsi="Times New Roman" w:eastAsia="等线" w:cs="Times New Roman"/>
                <w:color w:val="000000"/>
                <w:sz w:val="20"/>
                <w:szCs w:val="20"/>
                <w:highlight w:val="green"/>
                <w:lang w:val="en-US" w:eastAsia="zh-CN"/>
              </w:rPr>
            </w:rPrChange>
          </w:rPr>
          <w:t>gran</w:t>
        </w:r>
      </w:ins>
      <w:ins w:id="532" w:author="China Mobile-3" w:date="2023-11-18T02:09:51Z">
        <w:r>
          <w:rPr>
            <w:rFonts w:hint="eastAsia" w:ascii="Times New Roman" w:hAnsi="Times New Roman" w:eastAsia="等线" w:cs="Times New Roman"/>
            <w:color w:val="000000"/>
            <w:sz w:val="20"/>
            <w:szCs w:val="20"/>
            <w:highlight w:val="yellow"/>
            <w:lang w:val="en-US" w:eastAsia="zh-CN"/>
            <w:rPrChange w:id="533" w:author="China Mobile-3" w:date="2023-11-18T02:17:19Z">
              <w:rPr>
                <w:rFonts w:hint="eastAsia" w:ascii="Times New Roman" w:hAnsi="Times New Roman" w:eastAsia="等线" w:cs="Times New Roman"/>
                <w:color w:val="000000"/>
                <w:sz w:val="20"/>
                <w:szCs w:val="20"/>
                <w:highlight w:val="green"/>
                <w:lang w:val="en-US" w:eastAsia="zh-CN"/>
              </w:rPr>
            </w:rPrChange>
          </w:rPr>
          <w:t>ulari</w:t>
        </w:r>
      </w:ins>
      <w:ins w:id="535" w:author="China Mobile-3" w:date="2023-11-18T02:09:52Z">
        <w:r>
          <w:rPr>
            <w:rFonts w:hint="eastAsia" w:ascii="Times New Roman" w:hAnsi="Times New Roman" w:eastAsia="等线" w:cs="Times New Roman"/>
            <w:color w:val="000000"/>
            <w:sz w:val="20"/>
            <w:szCs w:val="20"/>
            <w:highlight w:val="yellow"/>
            <w:lang w:val="en-US" w:eastAsia="zh-CN"/>
            <w:rPrChange w:id="536" w:author="China Mobile-3" w:date="2023-11-18T02:17:19Z">
              <w:rPr>
                <w:rFonts w:hint="eastAsia" w:ascii="Times New Roman" w:hAnsi="Times New Roman" w:eastAsia="等线" w:cs="Times New Roman"/>
                <w:color w:val="000000"/>
                <w:sz w:val="20"/>
                <w:szCs w:val="20"/>
                <w:highlight w:val="green"/>
                <w:lang w:val="en-US" w:eastAsia="zh-CN"/>
              </w:rPr>
            </w:rPrChange>
          </w:rPr>
          <w:t>ty lev</w:t>
        </w:r>
      </w:ins>
      <w:ins w:id="538" w:author="China Mobile-3" w:date="2023-11-18T02:09:53Z">
        <w:r>
          <w:rPr>
            <w:rFonts w:hint="eastAsia" w:ascii="Times New Roman" w:hAnsi="Times New Roman" w:eastAsia="等线" w:cs="Times New Roman"/>
            <w:color w:val="000000"/>
            <w:sz w:val="20"/>
            <w:szCs w:val="20"/>
            <w:highlight w:val="yellow"/>
            <w:lang w:val="en-US" w:eastAsia="zh-CN"/>
            <w:rPrChange w:id="539" w:author="China Mobile-3" w:date="2023-11-18T02:17:19Z">
              <w:rPr>
                <w:rFonts w:hint="eastAsia" w:ascii="Times New Roman" w:hAnsi="Times New Roman" w:eastAsia="等线" w:cs="Times New Roman"/>
                <w:color w:val="000000"/>
                <w:sz w:val="20"/>
                <w:szCs w:val="20"/>
                <w:highlight w:val="green"/>
                <w:lang w:val="en-US" w:eastAsia="zh-CN"/>
              </w:rPr>
            </w:rPrChange>
          </w:rPr>
          <w:t>el</w:t>
        </w:r>
      </w:ins>
      <w:ins w:id="541" w:author="China Mobile-3" w:date="2023-11-18T02:09:56Z">
        <w:r>
          <w:rPr>
            <w:rFonts w:hint="eastAsia" w:ascii="Times New Roman" w:hAnsi="Times New Roman" w:eastAsia="等线" w:cs="Times New Roman"/>
            <w:color w:val="000000"/>
            <w:sz w:val="20"/>
            <w:szCs w:val="20"/>
            <w:highlight w:val="yellow"/>
            <w:lang w:val="en-US" w:eastAsia="zh-CN"/>
            <w:rPrChange w:id="542" w:author="China Mobile-3" w:date="2023-11-18T02:17:19Z">
              <w:rPr>
                <w:rFonts w:hint="eastAsia" w:ascii="Times New Roman" w:hAnsi="Times New Roman" w:eastAsia="等线" w:cs="Times New Roman"/>
                <w:color w:val="000000"/>
                <w:sz w:val="20"/>
                <w:szCs w:val="20"/>
                <w:highlight w:val="green"/>
                <w:lang w:val="en-US" w:eastAsia="zh-CN"/>
              </w:rPr>
            </w:rPrChange>
          </w:rPr>
          <w:t>s</w:t>
        </w:r>
      </w:ins>
      <w:ins w:id="544" w:author="China Mobile-3" w:date="2023-11-18T02:09:56Z">
        <w:r>
          <w:rPr>
            <w:rFonts w:hint="eastAsia" w:ascii="Times New Roman" w:hAnsi="Times New Roman" w:eastAsia="等线" w:cs="Times New Roman"/>
            <w:color w:val="000000"/>
            <w:sz w:val="20"/>
            <w:szCs w:val="20"/>
            <w:highlight w:val="none"/>
            <w:lang w:val="en-US" w:eastAsia="zh-CN"/>
            <w:rPrChange w:id="545" w:author="China Mobile-3" w:date="2023-11-18T02:16:52Z">
              <w:rPr>
                <w:rFonts w:hint="eastAsia" w:ascii="Times New Roman" w:hAnsi="Times New Roman" w:eastAsia="等线" w:cs="Times New Roman"/>
                <w:color w:val="000000"/>
                <w:sz w:val="20"/>
                <w:szCs w:val="20"/>
                <w:highlight w:val="green"/>
                <w:lang w:val="en-US" w:eastAsia="zh-CN"/>
              </w:rPr>
            </w:rPrChange>
          </w:rPr>
          <w:t xml:space="preserve"> </w:t>
        </w:r>
      </w:ins>
      <w:r>
        <w:rPr>
          <w:rFonts w:hint="eastAsia" w:ascii="Times New Roman" w:hAnsi="Times New Roman" w:eastAsia="等线" w:cs="Times New Roman"/>
          <w:color w:val="000000"/>
          <w:sz w:val="20"/>
          <w:szCs w:val="20"/>
          <w:highlight w:val="none"/>
          <w:lang w:val="en-US" w:eastAsia="zh-CN"/>
          <w:rPrChange w:id="547" w:author="China Mobile-3" w:date="2023-11-18T02:16:52Z">
            <w:rPr>
              <w:rFonts w:hint="eastAsia" w:ascii="Times New Roman" w:hAnsi="Times New Roman" w:eastAsia="等线" w:cs="Times New Roman"/>
              <w:color w:val="000000"/>
              <w:sz w:val="20"/>
              <w:szCs w:val="20"/>
              <w:highlight w:val="green"/>
              <w:lang w:val="en-US" w:eastAsia="zh-CN"/>
            </w:rPr>
          </w:rPrChange>
        </w:rPr>
        <w:t>are needed</w:t>
      </w:r>
      <w:ins w:id="548" w:author="China Mobile-3" w:date="2023-11-18T02:10:56Z">
        <w:r>
          <w:rPr>
            <w:rFonts w:hint="eastAsia" w:ascii="Times New Roman" w:hAnsi="Times New Roman" w:eastAsia="等线" w:cs="Times New Roman"/>
            <w:color w:val="000000"/>
            <w:sz w:val="20"/>
            <w:szCs w:val="20"/>
            <w:highlight w:val="none"/>
            <w:lang w:val="en-US" w:eastAsia="zh-CN"/>
            <w:rPrChange w:id="549" w:author="China Mobile-3" w:date="2023-11-18T02:16:52Z">
              <w:rPr>
                <w:rFonts w:hint="eastAsia" w:ascii="Times New Roman" w:hAnsi="Times New Roman" w:eastAsia="等线" w:cs="Times New Roman"/>
                <w:color w:val="000000"/>
                <w:sz w:val="20"/>
                <w:szCs w:val="20"/>
                <w:highlight w:val="green"/>
                <w:lang w:val="en-US" w:eastAsia="zh-CN"/>
              </w:rPr>
            </w:rPrChange>
          </w:rPr>
          <w:t>,</w:t>
        </w:r>
      </w:ins>
      <w:del w:id="551" w:author="China Mobile-3" w:date="2023-11-18T02:10:59Z">
        <w:r>
          <w:rPr>
            <w:rFonts w:hint="eastAsia" w:ascii="Times New Roman" w:hAnsi="Times New Roman" w:eastAsia="等线" w:cs="Times New Roman"/>
            <w:color w:val="000000"/>
            <w:sz w:val="20"/>
            <w:szCs w:val="20"/>
            <w:highlight w:val="none"/>
            <w:lang w:val="en-US" w:eastAsia="zh-CN"/>
            <w:rPrChange w:id="552" w:author="China Mobile-3" w:date="2023-11-18T02:16:52Z">
              <w:rPr>
                <w:rFonts w:hint="eastAsia" w:ascii="Times New Roman" w:hAnsi="Times New Roman" w:eastAsia="等线" w:cs="Times New Roman"/>
                <w:color w:val="000000"/>
                <w:sz w:val="20"/>
                <w:szCs w:val="20"/>
                <w:highlight w:val="green"/>
                <w:lang w:val="en-US" w:eastAsia="zh-CN"/>
              </w:rPr>
            </w:rPrChange>
          </w:rPr>
          <w:delText xml:space="preserve"> </w:delText>
        </w:r>
      </w:del>
      <w:del w:id="554" w:author="China Mobile-3" w:date="2023-11-18T02:11:00Z">
        <w:r>
          <w:rPr>
            <w:rFonts w:hint="eastAsia" w:ascii="Times New Roman" w:hAnsi="Times New Roman" w:eastAsia="等线" w:cs="Times New Roman"/>
            <w:color w:val="000000"/>
            <w:sz w:val="20"/>
            <w:szCs w:val="20"/>
            <w:highlight w:val="none"/>
            <w:lang w:val="en-US" w:eastAsia="zh-CN"/>
            <w:rPrChange w:id="555" w:author="China Mobile-3" w:date="2023-11-18T02:16:52Z">
              <w:rPr>
                <w:rFonts w:hint="eastAsia" w:ascii="Times New Roman" w:hAnsi="Times New Roman" w:eastAsia="等线" w:cs="Times New Roman"/>
                <w:color w:val="000000"/>
                <w:sz w:val="20"/>
                <w:szCs w:val="20"/>
                <w:highlight w:val="green"/>
                <w:lang w:val="en-US" w:eastAsia="zh-CN"/>
              </w:rPr>
            </w:rPrChange>
          </w:rPr>
          <w:delText>an</w:delText>
        </w:r>
      </w:del>
      <w:del w:id="557" w:author="China Mobile-3" w:date="2023-11-18T02:11:01Z">
        <w:r>
          <w:rPr>
            <w:rFonts w:hint="eastAsia" w:ascii="Times New Roman" w:hAnsi="Times New Roman" w:eastAsia="等线" w:cs="Times New Roman"/>
            <w:color w:val="000000"/>
            <w:sz w:val="20"/>
            <w:szCs w:val="20"/>
            <w:highlight w:val="none"/>
            <w:lang w:val="en-US" w:eastAsia="zh-CN"/>
            <w:rPrChange w:id="558" w:author="China Mobile-3" w:date="2023-11-18T02:16:52Z">
              <w:rPr>
                <w:rFonts w:hint="eastAsia" w:ascii="Times New Roman" w:hAnsi="Times New Roman" w:eastAsia="等线" w:cs="Times New Roman"/>
                <w:color w:val="000000"/>
                <w:sz w:val="20"/>
                <w:szCs w:val="20"/>
                <w:highlight w:val="green"/>
                <w:lang w:val="en-US" w:eastAsia="zh-CN"/>
              </w:rPr>
            </w:rPrChange>
          </w:rPr>
          <w:delText>d</w:delText>
        </w:r>
      </w:del>
      <w:r>
        <w:rPr>
          <w:rFonts w:hint="eastAsia" w:ascii="Times New Roman" w:hAnsi="Times New Roman" w:eastAsia="等线" w:cs="Times New Roman"/>
          <w:color w:val="000000"/>
          <w:sz w:val="20"/>
          <w:szCs w:val="20"/>
          <w:highlight w:val="none"/>
          <w:lang w:val="en-US" w:eastAsia="zh-CN"/>
          <w:rPrChange w:id="560" w:author="China Mobile-3" w:date="2023-11-18T02:16:52Z">
            <w:rPr>
              <w:rFonts w:hint="eastAsia" w:ascii="Times New Roman" w:hAnsi="Times New Roman" w:eastAsia="等线" w:cs="Times New Roman"/>
              <w:color w:val="000000"/>
              <w:sz w:val="20"/>
              <w:szCs w:val="20"/>
              <w:highlight w:val="green"/>
              <w:lang w:val="en-US" w:eastAsia="zh-CN"/>
            </w:rPr>
          </w:rPrChange>
        </w:rPr>
        <w:t xml:space="preserve"> what are the potential resulting actions can be taken by the consumers,</w:t>
      </w:r>
      <w:r>
        <w:rPr>
          <w:rFonts w:hint="eastAsia" w:ascii="Times New Roman" w:hAnsi="Times New Roman" w:eastAsia="等线" w:cs="Times New Roman"/>
          <w:color w:val="000000"/>
          <w:sz w:val="20"/>
          <w:szCs w:val="20"/>
          <w:highlight w:val="none"/>
          <w:lang w:val="en-US" w:eastAsia="zh-CN"/>
          <w:rPrChange w:id="561" w:author="China Mobile-3" w:date="2023-11-18T02:16:52Z">
            <w:rPr>
              <w:rFonts w:hint="eastAsia" w:ascii="Times New Roman" w:hAnsi="Times New Roman" w:eastAsia="等线" w:cs="Times New Roman"/>
              <w:color w:val="000000"/>
              <w:sz w:val="20"/>
              <w:szCs w:val="20"/>
              <w:lang w:val="en-US" w:eastAsia="zh-CN"/>
            </w:rPr>
          </w:rPrChange>
        </w:rPr>
        <w:t xml:space="preserve"> </w:t>
      </w:r>
      <w:del w:id="562" w:author="Samsung_r2" w:date="2023-11-16T19:02:00Z">
        <w:r>
          <w:rPr>
            <w:rFonts w:hint="eastAsia" w:ascii="Times New Roman" w:hAnsi="Times New Roman" w:eastAsia="等线" w:cs="Times New Roman"/>
            <w:color w:val="000000"/>
            <w:sz w:val="20"/>
            <w:szCs w:val="20"/>
            <w:highlight w:val="none"/>
            <w:lang w:val="en-US" w:eastAsia="zh-CN"/>
            <w:rPrChange w:id="563" w:author="China Mobile-3" w:date="2023-11-18T02:16:52Z">
              <w:rPr>
                <w:rFonts w:hint="eastAsia" w:ascii="Times New Roman" w:hAnsi="Times New Roman" w:eastAsia="等线" w:cs="Times New Roman"/>
                <w:color w:val="000000"/>
                <w:sz w:val="20"/>
                <w:szCs w:val="20"/>
                <w:lang w:val="en-US" w:eastAsia="zh-CN"/>
              </w:rPr>
            </w:rPrChange>
          </w:rPr>
          <w:delText xml:space="preserve">to </w:delText>
        </w:r>
      </w:del>
      <w:r>
        <w:rPr>
          <w:rFonts w:hint="eastAsia" w:ascii="Times New Roman" w:hAnsi="Times New Roman" w:eastAsia="等线" w:cs="Times New Roman"/>
          <w:color w:val="000000"/>
          <w:sz w:val="20"/>
          <w:szCs w:val="20"/>
          <w:highlight w:val="none"/>
          <w:lang w:val="en-US" w:eastAsia="zh-CN"/>
          <w:rPrChange w:id="565" w:author="China Mobile-3" w:date="2023-11-18T02:16:52Z">
            <w:rPr>
              <w:rFonts w:hint="eastAsia" w:ascii="Times New Roman" w:hAnsi="Times New Roman" w:eastAsia="等线" w:cs="Times New Roman"/>
              <w:color w:val="000000"/>
              <w:sz w:val="20"/>
              <w:szCs w:val="20"/>
              <w:lang w:val="en-US" w:eastAsia="zh-CN"/>
            </w:rPr>
          </w:rPrChange>
        </w:rPr>
        <w:t>specify</w:t>
      </w:r>
      <w:ins w:id="566" w:author="Samsung_r2" w:date="2023-11-16T19:02:00Z">
        <w:r>
          <w:rPr>
            <w:rFonts w:ascii="Times New Roman" w:hAnsi="Times New Roman" w:eastAsia="等线" w:cs="Times New Roman"/>
            <w:color w:val="000000"/>
            <w:sz w:val="20"/>
            <w:szCs w:val="20"/>
            <w:highlight w:val="none"/>
            <w:lang w:val="en-US" w:eastAsia="zh-CN"/>
            <w:rPrChange w:id="567" w:author="China Mobile-3" w:date="2023-11-18T02:16:52Z">
              <w:rPr>
                <w:rFonts w:ascii="Times New Roman" w:hAnsi="Times New Roman" w:eastAsia="等线" w:cs="Times New Roman"/>
                <w:color w:val="000000"/>
                <w:sz w:val="20"/>
                <w:szCs w:val="20"/>
                <w:lang w:val="en-US" w:eastAsia="zh-CN"/>
              </w:rPr>
            </w:rPrChange>
          </w:rPr>
          <w:t>ing</w:t>
        </w:r>
      </w:ins>
      <w:r>
        <w:rPr>
          <w:rFonts w:hint="eastAsia" w:ascii="Times New Roman" w:hAnsi="Times New Roman" w:eastAsia="等线" w:cs="Times New Roman"/>
          <w:color w:val="000000"/>
          <w:sz w:val="20"/>
          <w:szCs w:val="20"/>
          <w:highlight w:val="none"/>
          <w:lang w:val="en-US" w:eastAsia="zh-CN"/>
          <w:rPrChange w:id="569" w:author="China Mobile-3" w:date="2023-11-18T02:16:52Z">
            <w:rPr>
              <w:rFonts w:hint="eastAsia" w:ascii="Times New Roman" w:hAnsi="Times New Roman" w:eastAsia="等线" w:cs="Times New Roman"/>
              <w:color w:val="000000"/>
              <w:sz w:val="20"/>
              <w:szCs w:val="20"/>
              <w:lang w:val="en-US" w:eastAsia="zh-CN"/>
            </w:rPr>
          </w:rPrChange>
        </w:rPr>
        <w:t xml:space="preserve"> the input/output information. </w:t>
      </w:r>
    </w:p>
    <w:p>
      <w:pPr>
        <w:pStyle w:val="95"/>
        <w:numPr>
          <w:ilvl w:val="1"/>
          <w:numId w:val="1"/>
          <w:ins w:id="571" w:author="China Mobile-3" w:date="2023-11-18T02:07:05Z"/>
        </w:numPr>
        <w:spacing w:after="180"/>
        <w:ind w:left="840" w:hanging="420"/>
        <w:rPr>
          <w:ins w:id="572" w:author="China Mobile-3" w:date="2023-11-18T02:03:39Z"/>
          <w:rFonts w:ascii="Times New Roman" w:hAnsi="Times New Roman" w:eastAsia="等线" w:cs="Times New Roman"/>
          <w:color w:val="000000"/>
          <w:sz w:val="20"/>
          <w:szCs w:val="20"/>
          <w:highlight w:val="yellow"/>
          <w:lang w:val="en-US" w:eastAsia="zh-CN"/>
          <w:rPrChange w:id="573" w:author="China Mobile-3" w:date="2023-11-18T02:17:26Z">
            <w:rPr>
              <w:ins w:id="574" w:author="China Mobile-3" w:date="2023-11-18T02:03:39Z"/>
              <w:rFonts w:ascii="Times New Roman" w:hAnsi="Times New Roman" w:eastAsia="等线" w:cs="Times New Roman"/>
              <w:color w:val="000000"/>
              <w:sz w:val="20"/>
              <w:szCs w:val="20"/>
              <w:lang w:val="en-US" w:eastAsia="zh-CN"/>
            </w:rPr>
          </w:rPrChange>
        </w:rPr>
        <w:pPrChange w:id="570" w:author="China Mobile-3" w:date="2023-11-18T02:07:05Z">
          <w:pPr>
            <w:pStyle w:val="95"/>
            <w:numPr>
              <w:ilvl w:val="0"/>
              <w:numId w:val="1"/>
            </w:numPr>
            <w:spacing w:after="180"/>
          </w:pPr>
        </w:pPrChange>
      </w:pPr>
      <w:ins w:id="575" w:author="China Mobile-3" w:date="2023-11-18T02:04:25Z">
        <w:r>
          <w:rPr>
            <w:rFonts w:hint="eastAsia" w:ascii="Times New Roman" w:hAnsi="Times New Roman" w:eastAsia="等线" w:cs="Times New Roman"/>
            <w:color w:val="000000"/>
            <w:sz w:val="20"/>
            <w:szCs w:val="20"/>
            <w:highlight w:val="yellow"/>
            <w:lang w:val="en-US" w:eastAsia="zh-CN"/>
            <w:rPrChange w:id="576" w:author="China Mobile-3" w:date="2023-11-18T02:17:26Z">
              <w:rPr>
                <w:rFonts w:hint="eastAsia" w:ascii="Times New Roman" w:hAnsi="Times New Roman" w:eastAsia="等线" w:cs="Times New Roman"/>
                <w:color w:val="000000"/>
                <w:sz w:val="20"/>
                <w:szCs w:val="20"/>
                <w:lang w:val="en-US" w:eastAsia="zh-CN"/>
              </w:rPr>
            </w:rPrChange>
          </w:rPr>
          <w:t>Whethe</w:t>
        </w:r>
      </w:ins>
      <w:ins w:id="578" w:author="China Mobile-3" w:date="2023-11-18T02:04:26Z">
        <w:r>
          <w:rPr>
            <w:rFonts w:hint="eastAsia" w:ascii="Times New Roman" w:hAnsi="Times New Roman" w:eastAsia="等线" w:cs="Times New Roman"/>
            <w:color w:val="000000"/>
            <w:sz w:val="20"/>
            <w:szCs w:val="20"/>
            <w:highlight w:val="yellow"/>
            <w:lang w:val="en-US" w:eastAsia="zh-CN"/>
            <w:rPrChange w:id="579" w:author="China Mobile-3" w:date="2023-11-18T02:17:26Z">
              <w:rPr>
                <w:rFonts w:hint="eastAsia" w:ascii="Times New Roman" w:hAnsi="Times New Roman" w:eastAsia="等线" w:cs="Times New Roman"/>
                <w:color w:val="000000"/>
                <w:sz w:val="20"/>
                <w:szCs w:val="20"/>
                <w:lang w:val="en-US" w:eastAsia="zh-CN"/>
              </w:rPr>
            </w:rPrChange>
          </w:rPr>
          <w:t xml:space="preserve">r and </w:t>
        </w:r>
      </w:ins>
      <w:del w:id="581" w:author="China Mobile-3" w:date="2023-11-18T02:04:24Z">
        <w:r>
          <w:rPr>
            <w:rFonts w:hint="eastAsia" w:ascii="Times New Roman" w:hAnsi="Times New Roman" w:eastAsia="等线" w:cs="Times New Roman"/>
            <w:color w:val="000000"/>
            <w:sz w:val="20"/>
            <w:szCs w:val="20"/>
            <w:highlight w:val="yellow"/>
            <w:lang w:val="en-US" w:eastAsia="zh-CN"/>
            <w:rPrChange w:id="582" w:author="China Mobile-3" w:date="2023-11-18T02:17:26Z">
              <w:rPr>
                <w:rFonts w:hint="eastAsia" w:ascii="Times New Roman" w:hAnsi="Times New Roman" w:eastAsia="等线" w:cs="Times New Roman"/>
                <w:color w:val="000000"/>
                <w:sz w:val="20"/>
                <w:szCs w:val="20"/>
                <w:lang w:val="en-US" w:eastAsia="zh-CN"/>
              </w:rPr>
            </w:rPrChange>
          </w:rPr>
          <w:delText>Fu</w:delText>
        </w:r>
      </w:del>
      <w:del w:id="584" w:author="China Mobile-3" w:date="2023-11-18T02:04:23Z">
        <w:r>
          <w:rPr>
            <w:rFonts w:hint="eastAsia" w:ascii="Times New Roman" w:hAnsi="Times New Roman" w:eastAsia="等线" w:cs="Times New Roman"/>
            <w:color w:val="000000"/>
            <w:sz w:val="20"/>
            <w:szCs w:val="20"/>
            <w:highlight w:val="yellow"/>
            <w:lang w:val="en-US" w:eastAsia="zh-CN"/>
            <w:rPrChange w:id="585" w:author="China Mobile-3" w:date="2023-11-18T02:17:26Z">
              <w:rPr>
                <w:rFonts w:hint="eastAsia" w:ascii="Times New Roman" w:hAnsi="Times New Roman" w:eastAsia="等线" w:cs="Times New Roman"/>
                <w:color w:val="000000"/>
                <w:sz w:val="20"/>
                <w:szCs w:val="20"/>
                <w:lang w:val="en-US" w:eastAsia="zh-CN"/>
              </w:rPr>
            </w:rPrChange>
          </w:rPr>
          <w:delText>rthermor</w:delText>
        </w:r>
      </w:del>
      <w:del w:id="587" w:author="China Mobile-3" w:date="2023-11-18T02:04:22Z">
        <w:r>
          <w:rPr>
            <w:rFonts w:hint="eastAsia" w:ascii="Times New Roman" w:hAnsi="Times New Roman" w:eastAsia="等线" w:cs="Times New Roman"/>
            <w:color w:val="000000"/>
            <w:sz w:val="20"/>
            <w:szCs w:val="20"/>
            <w:highlight w:val="yellow"/>
            <w:lang w:val="en-US" w:eastAsia="zh-CN"/>
            <w:rPrChange w:id="588" w:author="China Mobile-3" w:date="2023-11-18T02:17:26Z">
              <w:rPr>
                <w:rFonts w:hint="eastAsia" w:ascii="Times New Roman" w:hAnsi="Times New Roman" w:eastAsia="等线" w:cs="Times New Roman"/>
                <w:color w:val="000000"/>
                <w:sz w:val="20"/>
                <w:szCs w:val="20"/>
                <w:lang w:val="en-US" w:eastAsia="zh-CN"/>
              </w:rPr>
            </w:rPrChange>
          </w:rPr>
          <w:delText>e,</w:delText>
        </w:r>
      </w:del>
      <w:ins w:id="590" w:author="Tao Sun" w:date="2023-11-17T05:13:00Z">
        <w:del w:id="591" w:author="China Mobile-3" w:date="2023-11-18T02:04:22Z">
          <w:r>
            <w:rPr>
              <w:rFonts w:hint="eastAsia" w:ascii="Times New Roman" w:hAnsi="Times New Roman" w:eastAsia="等线" w:cs="Times New Roman"/>
              <w:color w:val="000000"/>
              <w:sz w:val="20"/>
              <w:szCs w:val="20"/>
              <w:highlight w:val="yellow"/>
              <w:lang w:val="en-US" w:eastAsia="zh-CN"/>
              <w:rPrChange w:id="592" w:author="China Mobile-3" w:date="2023-11-18T02:17:26Z">
                <w:rPr>
                  <w:rFonts w:hint="eastAsia" w:ascii="Times New Roman" w:hAnsi="Times New Roman" w:eastAsia="等线" w:cs="Times New Roman"/>
                  <w:color w:val="000000"/>
                  <w:sz w:val="20"/>
                  <w:szCs w:val="20"/>
                  <w:lang w:val="en-US" w:eastAsia="zh-CN"/>
                </w:rPr>
              </w:rPrChange>
            </w:rPr>
            <w:delText xml:space="preserve"> </w:delText>
          </w:r>
        </w:del>
      </w:ins>
      <w:ins w:id="595" w:author="Tao Sun" w:date="2023-11-17T05:13:00Z">
        <w:r>
          <w:rPr>
            <w:rFonts w:hint="eastAsia" w:ascii="Times New Roman" w:hAnsi="Times New Roman" w:eastAsia="等线" w:cs="Times New Roman"/>
            <w:color w:val="000000"/>
            <w:sz w:val="20"/>
            <w:szCs w:val="20"/>
            <w:highlight w:val="yellow"/>
            <w:lang w:val="en-US" w:eastAsia="zh-CN"/>
            <w:rPrChange w:id="596" w:author="China Mobile-3" w:date="2023-11-18T02:17:26Z">
              <w:rPr>
                <w:rFonts w:hint="eastAsia" w:ascii="Times New Roman" w:hAnsi="Times New Roman" w:eastAsia="等线" w:cs="Times New Roman"/>
                <w:color w:val="000000"/>
                <w:sz w:val="20"/>
                <w:szCs w:val="20"/>
                <w:lang w:val="en-US" w:eastAsia="zh-CN"/>
              </w:rPr>
            </w:rPrChange>
          </w:rPr>
          <w:t>how to support energy efficient analytics generation and exposure, including analytics provisio</w:t>
        </w:r>
      </w:ins>
      <w:ins w:id="598" w:author="Tao Sun" w:date="2023-11-17T05:14:00Z">
        <w:r>
          <w:rPr>
            <w:rFonts w:hint="eastAsia" w:ascii="Times New Roman" w:hAnsi="Times New Roman" w:eastAsia="等线" w:cs="Times New Roman"/>
            <w:color w:val="000000"/>
            <w:sz w:val="20"/>
            <w:szCs w:val="20"/>
            <w:highlight w:val="yellow"/>
            <w:lang w:val="en-US" w:eastAsia="zh-CN"/>
            <w:rPrChange w:id="599" w:author="China Mobile-3" w:date="2023-11-18T02:17:26Z">
              <w:rPr>
                <w:rFonts w:hint="eastAsia" w:ascii="Times New Roman" w:hAnsi="Times New Roman" w:eastAsia="等线" w:cs="Times New Roman"/>
                <w:color w:val="000000"/>
                <w:sz w:val="20"/>
                <w:szCs w:val="20"/>
                <w:lang w:val="en-US" w:eastAsia="zh-CN"/>
              </w:rPr>
            </w:rPrChange>
          </w:rPr>
          <w:t>ning, model provisio</w:t>
        </w:r>
      </w:ins>
      <w:ins w:id="601" w:author="China Mobile-3" w:date="2023-11-18T02:09:06Z">
        <w:r>
          <w:rPr>
            <w:rFonts w:hint="eastAsia" w:ascii="Times New Roman" w:hAnsi="Times New Roman" w:eastAsia="等线" w:cs="Times New Roman"/>
            <w:color w:val="000000"/>
            <w:sz w:val="20"/>
            <w:szCs w:val="20"/>
            <w:highlight w:val="yellow"/>
            <w:lang w:val="en-US" w:eastAsia="zh-CN"/>
            <w:rPrChange w:id="602" w:author="China Mobile-3" w:date="2023-11-18T02:17:26Z">
              <w:rPr>
                <w:rFonts w:hint="eastAsia" w:ascii="Times New Roman" w:hAnsi="Times New Roman" w:eastAsia="等线" w:cs="Times New Roman"/>
                <w:color w:val="000000"/>
                <w:sz w:val="20"/>
                <w:szCs w:val="20"/>
                <w:lang w:val="en-US" w:eastAsia="zh-CN"/>
              </w:rPr>
            </w:rPrChange>
          </w:rPr>
          <w:t>n</w:t>
        </w:r>
      </w:ins>
      <w:ins w:id="604" w:author="Tao Sun" w:date="2023-11-17T05:14:00Z">
        <w:r>
          <w:rPr>
            <w:rFonts w:hint="eastAsia" w:ascii="Times New Roman" w:hAnsi="Times New Roman" w:eastAsia="等线" w:cs="Times New Roman"/>
            <w:color w:val="000000"/>
            <w:sz w:val="20"/>
            <w:szCs w:val="20"/>
            <w:highlight w:val="yellow"/>
            <w:lang w:val="en-US" w:eastAsia="zh-CN"/>
            <w:rPrChange w:id="605" w:author="China Mobile-3" w:date="2023-11-18T02:17:26Z">
              <w:rPr>
                <w:rFonts w:hint="eastAsia" w:ascii="Times New Roman" w:hAnsi="Times New Roman" w:eastAsia="等线" w:cs="Times New Roman"/>
                <w:color w:val="000000"/>
                <w:sz w:val="20"/>
                <w:szCs w:val="20"/>
                <w:lang w:val="en-US" w:eastAsia="zh-CN"/>
              </w:rPr>
            </w:rPrChange>
          </w:rPr>
          <w:t>ing and the corresponding data collection.</w:t>
        </w:r>
      </w:ins>
      <w:del w:id="607" w:author="Tao Sun" w:date="2023-11-17T05:13:00Z">
        <w:r>
          <w:rPr>
            <w:rFonts w:hint="eastAsia" w:ascii="Times New Roman" w:hAnsi="Times New Roman" w:eastAsia="等线" w:cs="Times New Roman"/>
            <w:color w:val="000000"/>
            <w:sz w:val="20"/>
            <w:szCs w:val="20"/>
            <w:highlight w:val="yellow"/>
            <w:lang w:val="en-US" w:eastAsia="zh-CN"/>
            <w:rPrChange w:id="608" w:author="China Mobile-3" w:date="2023-11-18T02:17:26Z">
              <w:rPr>
                <w:rFonts w:hint="eastAsia" w:ascii="Times New Roman" w:hAnsi="Times New Roman" w:eastAsia="等线" w:cs="Times New Roman"/>
                <w:color w:val="000000"/>
                <w:sz w:val="20"/>
                <w:szCs w:val="20"/>
                <w:lang w:val="en-US" w:eastAsia="zh-CN"/>
              </w:rPr>
            </w:rPrChange>
          </w:rPr>
          <w:delText xml:space="preserve"> </w:delText>
        </w:r>
      </w:del>
      <w:ins w:id="610" w:author="China Mobile-3" w:date="2023-11-18T01:54:48Z">
        <w:r>
          <w:rPr>
            <w:rFonts w:hint="eastAsia" w:ascii="Times New Roman" w:hAnsi="Times New Roman" w:eastAsia="等线" w:cs="Times New Roman"/>
            <w:color w:val="000000"/>
            <w:sz w:val="20"/>
            <w:szCs w:val="20"/>
            <w:highlight w:val="yellow"/>
            <w:lang w:val="en-US" w:eastAsia="zh-CN"/>
            <w:rPrChange w:id="611" w:author="China Mobile-3" w:date="2023-11-18T02:17:26Z">
              <w:rPr>
                <w:rFonts w:hint="eastAsia" w:ascii="Times New Roman" w:hAnsi="Times New Roman" w:eastAsia="等线" w:cs="Times New Roman"/>
                <w:color w:val="000000"/>
                <w:sz w:val="20"/>
                <w:szCs w:val="20"/>
                <w:lang w:val="en-US" w:eastAsia="zh-CN"/>
              </w:rPr>
            </w:rPrChange>
          </w:rPr>
          <w:t xml:space="preserve"> </w:t>
        </w:r>
      </w:ins>
    </w:p>
    <w:p>
      <w:pPr>
        <w:pStyle w:val="95"/>
        <w:numPr>
          <w:ilvl w:val="0"/>
          <w:numId w:val="1"/>
        </w:numPr>
        <w:spacing w:after="180"/>
        <w:rPr>
          <w:ins w:id="613" w:author="China Mobile-3" w:date="2023-11-18T02:03:39Z"/>
          <w:rFonts w:ascii="Times New Roman" w:hAnsi="Times New Roman" w:eastAsia="等线" w:cs="Times New Roman"/>
          <w:color w:val="000000"/>
          <w:sz w:val="20"/>
          <w:szCs w:val="20"/>
          <w:highlight w:val="none"/>
          <w:lang w:val="en-GB" w:eastAsia="zh-CN"/>
          <w:rPrChange w:id="614" w:author="China Mobile-3" w:date="2023-11-18T02:16:52Z">
            <w:rPr>
              <w:ins w:id="615" w:author="China Mobile-3" w:date="2023-11-18T02:03:39Z"/>
              <w:rFonts w:ascii="Times New Roman" w:hAnsi="Times New Roman" w:eastAsia="等线" w:cs="Times New Roman"/>
              <w:color w:val="000000"/>
              <w:sz w:val="20"/>
              <w:szCs w:val="20"/>
              <w:highlight w:val="yellow"/>
              <w:lang w:val="en-GB" w:eastAsia="zh-CN"/>
            </w:rPr>
          </w:rPrChange>
        </w:rPr>
      </w:pPr>
      <w:ins w:id="616" w:author="China Mobile-3" w:date="2023-11-18T02:03:39Z">
        <w:r>
          <w:rPr>
            <w:rFonts w:ascii="Times New Roman" w:hAnsi="Times New Roman" w:eastAsia="等线" w:cs="Times New Roman"/>
            <w:color w:val="000000"/>
            <w:sz w:val="20"/>
            <w:szCs w:val="20"/>
            <w:highlight w:val="none"/>
            <w:lang w:val="en-GB" w:eastAsia="zh-CN"/>
            <w:rPrChange w:id="617" w:author="China Mobile-3" w:date="2023-11-18T02:16:52Z">
              <w:rPr>
                <w:rFonts w:ascii="Times New Roman" w:hAnsi="Times New Roman" w:eastAsia="等线" w:cs="Times New Roman"/>
                <w:color w:val="000000"/>
                <w:sz w:val="20"/>
                <w:szCs w:val="20"/>
                <w:highlight w:val="yellow"/>
                <w:lang w:val="en-GB" w:eastAsia="zh-CN"/>
              </w:rPr>
            </w:rPrChange>
          </w:rPr>
          <w:t>What, if any,</w:t>
        </w:r>
      </w:ins>
      <w:ins w:id="619" w:author="China Mobile-3" w:date="2023-11-18T02:03:39Z">
        <w:r>
          <w:rPr>
            <w:rFonts w:hint="eastAsia" w:ascii="Times New Roman" w:hAnsi="Times New Roman" w:eastAsia="等线" w:cs="Times New Roman"/>
            <w:color w:val="000000"/>
            <w:sz w:val="20"/>
            <w:szCs w:val="20"/>
            <w:highlight w:val="none"/>
            <w:lang w:val="en-GB" w:eastAsia="zh-CN"/>
            <w:rPrChange w:id="620" w:author="China Mobile-3" w:date="2023-11-18T02:16:52Z">
              <w:rPr>
                <w:rFonts w:hint="eastAsia" w:ascii="Times New Roman" w:hAnsi="Times New Roman" w:eastAsia="等线" w:cs="Times New Roman"/>
                <w:color w:val="000000"/>
                <w:sz w:val="20"/>
                <w:szCs w:val="20"/>
                <w:highlight w:val="yellow"/>
                <w:lang w:val="en-GB" w:eastAsia="zh-CN"/>
              </w:rPr>
            </w:rPrChange>
          </w:rPr>
          <w:t xml:space="preserve"> </w:t>
        </w:r>
      </w:ins>
      <w:ins w:id="622" w:author="China Mobile-3" w:date="2023-11-18T02:03:39Z">
        <w:r>
          <w:rPr>
            <w:rFonts w:ascii="Times New Roman" w:hAnsi="Times New Roman" w:eastAsia="等线" w:cs="Times New Roman"/>
            <w:color w:val="000000"/>
            <w:sz w:val="20"/>
            <w:szCs w:val="20"/>
            <w:highlight w:val="none"/>
            <w:lang w:val="en-GB" w:eastAsia="zh-CN"/>
            <w:rPrChange w:id="623" w:author="China Mobile-3" w:date="2023-11-18T02:16:52Z">
              <w:rPr>
                <w:rFonts w:ascii="Times New Roman" w:hAnsi="Times New Roman" w:eastAsia="等线" w:cs="Times New Roman"/>
                <w:color w:val="000000"/>
                <w:sz w:val="20"/>
                <w:szCs w:val="20"/>
                <w:highlight w:val="yellow"/>
                <w:lang w:val="en-GB" w:eastAsia="zh-CN"/>
              </w:rPr>
            </w:rPrChange>
          </w:rPr>
          <w:t xml:space="preserve">energy related </w:t>
        </w:r>
      </w:ins>
      <w:ins w:id="625" w:author="China Mobile-3" w:date="2023-11-18T02:03:39Z">
        <w:r>
          <w:rPr>
            <w:rFonts w:hint="eastAsia" w:ascii="Times New Roman" w:hAnsi="Times New Roman" w:eastAsia="等线" w:cs="Times New Roman"/>
            <w:color w:val="000000"/>
            <w:sz w:val="20"/>
            <w:szCs w:val="20"/>
            <w:highlight w:val="none"/>
            <w:lang w:val="en-GB" w:eastAsia="zh-CN"/>
            <w:rPrChange w:id="626" w:author="China Mobile-3" w:date="2023-11-18T02:16:52Z">
              <w:rPr>
                <w:rFonts w:hint="eastAsia" w:ascii="Times New Roman" w:hAnsi="Times New Roman" w:eastAsia="等线" w:cs="Times New Roman"/>
                <w:color w:val="000000"/>
                <w:sz w:val="20"/>
                <w:szCs w:val="20"/>
                <w:highlight w:val="yellow"/>
                <w:lang w:val="en-GB" w:eastAsia="zh-CN"/>
              </w:rPr>
            </w:rPrChange>
          </w:rPr>
          <w:t xml:space="preserve">information </w:t>
        </w:r>
      </w:ins>
      <w:ins w:id="628" w:author="China Mobile-3" w:date="2023-11-18T02:03:39Z">
        <w:r>
          <w:rPr>
            <w:rFonts w:hint="eastAsia" w:ascii="Times New Roman" w:hAnsi="Times New Roman" w:eastAsia="等线" w:cs="Times New Roman"/>
            <w:color w:val="000000"/>
            <w:sz w:val="20"/>
            <w:szCs w:val="20"/>
            <w:highlight w:val="none"/>
            <w:lang w:val="en-US" w:eastAsia="zh-CN"/>
            <w:rPrChange w:id="629" w:author="China Mobile-3" w:date="2023-11-18T02:16:52Z">
              <w:rPr>
                <w:rFonts w:hint="eastAsia" w:ascii="Times New Roman" w:hAnsi="Times New Roman" w:eastAsia="等线" w:cs="Times New Roman"/>
                <w:color w:val="000000"/>
                <w:sz w:val="20"/>
                <w:szCs w:val="20"/>
                <w:highlight w:val="yellow"/>
                <w:lang w:val="en-US" w:eastAsia="zh-CN"/>
              </w:rPr>
            </w:rPrChange>
          </w:rPr>
          <w:t>(</w:t>
        </w:r>
      </w:ins>
      <w:ins w:id="631" w:author="China Mobile-3" w:date="2023-11-18T02:03:39Z">
        <w:r>
          <w:rPr>
            <w:rFonts w:hint="eastAsia" w:ascii="Times New Roman" w:hAnsi="Times New Roman" w:eastAsia="等线" w:cs="Times New Roman"/>
            <w:color w:val="000000"/>
            <w:sz w:val="20"/>
            <w:szCs w:val="20"/>
            <w:highlight w:val="none"/>
            <w:lang w:val="en-GB" w:eastAsia="zh-CN"/>
            <w:rPrChange w:id="632" w:author="China Mobile-3" w:date="2023-11-18T02:16:52Z">
              <w:rPr>
                <w:rFonts w:hint="eastAsia" w:ascii="Times New Roman" w:hAnsi="Times New Roman" w:eastAsia="等线" w:cs="Times New Roman"/>
                <w:color w:val="000000"/>
                <w:sz w:val="20"/>
                <w:szCs w:val="20"/>
                <w:highlight w:val="yellow"/>
                <w:lang w:val="en-GB" w:eastAsia="zh-CN"/>
              </w:rPr>
            </w:rPrChange>
          </w:rPr>
          <w:t>e.g. per QoS flow/PDU session/UE/NF</w:t>
        </w:r>
      </w:ins>
      <w:ins w:id="634" w:author="China Mobile-3" w:date="2023-11-18T02:03:39Z">
        <w:r>
          <w:rPr>
            <w:rFonts w:hint="eastAsia" w:ascii="Times New Roman" w:hAnsi="Times New Roman" w:eastAsia="等线" w:cs="Times New Roman"/>
            <w:color w:val="000000"/>
            <w:sz w:val="20"/>
            <w:szCs w:val="20"/>
            <w:highlight w:val="none"/>
            <w:lang w:val="en-US" w:eastAsia="zh-CN"/>
            <w:rPrChange w:id="635" w:author="China Mobile-3" w:date="2023-11-18T02:16:52Z">
              <w:rPr>
                <w:rFonts w:hint="eastAsia" w:ascii="Times New Roman" w:hAnsi="Times New Roman" w:eastAsia="等线" w:cs="Times New Roman"/>
                <w:color w:val="000000"/>
                <w:sz w:val="20"/>
                <w:szCs w:val="20"/>
                <w:highlight w:val="yellow"/>
                <w:lang w:val="en-US" w:eastAsia="zh-CN"/>
              </w:rPr>
            </w:rPrChange>
          </w:rPr>
          <w:t xml:space="preserve">) </w:t>
        </w:r>
      </w:ins>
      <w:ins w:id="637" w:author="China Mobile-3" w:date="2023-11-18T02:03:39Z">
        <w:r>
          <w:rPr>
            <w:rFonts w:ascii="Times New Roman" w:hAnsi="Times New Roman" w:eastAsia="等线" w:cs="Times New Roman"/>
            <w:color w:val="000000"/>
            <w:sz w:val="20"/>
            <w:szCs w:val="20"/>
            <w:highlight w:val="none"/>
            <w:lang w:val="en-GB" w:eastAsia="zh-CN"/>
            <w:rPrChange w:id="638" w:author="China Mobile-3" w:date="2023-11-18T02:16:52Z">
              <w:rPr>
                <w:rFonts w:ascii="Times New Roman" w:hAnsi="Times New Roman" w:eastAsia="等线" w:cs="Times New Roman"/>
                <w:color w:val="000000"/>
                <w:sz w:val="20"/>
                <w:szCs w:val="20"/>
                <w:highlight w:val="yellow"/>
                <w:lang w:val="en-GB" w:eastAsia="zh-CN"/>
              </w:rPr>
            </w:rPrChange>
          </w:rPr>
          <w:t xml:space="preserve">is </w:t>
        </w:r>
      </w:ins>
      <w:ins w:id="640" w:author="China Mobile-3" w:date="2023-11-18T02:03:39Z">
        <w:r>
          <w:rPr>
            <w:rFonts w:hint="eastAsia" w:ascii="Times New Roman" w:hAnsi="Times New Roman" w:eastAsia="等线" w:cs="Times New Roman"/>
            <w:color w:val="000000"/>
            <w:sz w:val="20"/>
            <w:szCs w:val="20"/>
            <w:highlight w:val="none"/>
            <w:lang w:val="en-GB" w:eastAsia="zh-CN"/>
            <w:rPrChange w:id="641" w:author="China Mobile-3" w:date="2023-11-18T02:16:52Z">
              <w:rPr>
                <w:rFonts w:hint="eastAsia" w:ascii="Times New Roman" w:hAnsi="Times New Roman" w:eastAsia="等线" w:cs="Times New Roman"/>
                <w:color w:val="000000"/>
                <w:sz w:val="20"/>
                <w:szCs w:val="20"/>
                <w:highlight w:val="yellow"/>
                <w:lang w:val="en-GB" w:eastAsia="zh-CN"/>
              </w:rPr>
            </w:rPrChange>
          </w:rPr>
          <w:t>required and how it is collected</w:t>
        </w:r>
      </w:ins>
      <w:ins w:id="643" w:author="China Mobile-3" w:date="2023-11-18T02:04:06Z">
        <w:r>
          <w:rPr>
            <w:rFonts w:hint="eastAsia" w:ascii="Times New Roman" w:hAnsi="Times New Roman" w:eastAsia="等线" w:cs="Times New Roman"/>
            <w:color w:val="000000"/>
            <w:sz w:val="20"/>
            <w:szCs w:val="20"/>
            <w:highlight w:val="none"/>
            <w:lang w:val="en-US" w:eastAsia="zh-CN"/>
            <w:rPrChange w:id="644" w:author="China Mobile-3" w:date="2023-11-18T02:16:52Z">
              <w:rPr>
                <w:rFonts w:hint="eastAsia" w:ascii="Times New Roman" w:hAnsi="Times New Roman" w:eastAsia="等线" w:cs="Times New Roman"/>
                <w:color w:val="000000"/>
                <w:sz w:val="20"/>
                <w:szCs w:val="20"/>
                <w:highlight w:val="yellow"/>
                <w:lang w:val="en-US" w:eastAsia="zh-CN"/>
              </w:rPr>
            </w:rPrChange>
          </w:rPr>
          <w:t xml:space="preserve"> t</w:t>
        </w:r>
      </w:ins>
      <w:ins w:id="646" w:author="China Mobile-3" w:date="2023-11-18T02:04:07Z">
        <w:r>
          <w:rPr>
            <w:rFonts w:hint="eastAsia" w:ascii="Times New Roman" w:hAnsi="Times New Roman" w:eastAsia="等线" w:cs="Times New Roman"/>
            <w:color w:val="000000"/>
            <w:sz w:val="20"/>
            <w:szCs w:val="20"/>
            <w:highlight w:val="none"/>
            <w:lang w:val="en-US" w:eastAsia="zh-CN"/>
            <w:rPrChange w:id="647" w:author="China Mobile-3" w:date="2023-11-18T02:16:52Z">
              <w:rPr>
                <w:rFonts w:hint="eastAsia" w:ascii="Times New Roman" w:hAnsi="Times New Roman" w:eastAsia="等线" w:cs="Times New Roman"/>
                <w:color w:val="000000"/>
                <w:sz w:val="20"/>
                <w:szCs w:val="20"/>
                <w:highlight w:val="yellow"/>
                <w:lang w:val="en-US" w:eastAsia="zh-CN"/>
              </w:rPr>
            </w:rPrChange>
          </w:rPr>
          <w:t>o suppor</w:t>
        </w:r>
      </w:ins>
      <w:ins w:id="649" w:author="China Mobile-3" w:date="2023-11-18T02:04:08Z">
        <w:r>
          <w:rPr>
            <w:rFonts w:hint="eastAsia" w:ascii="Times New Roman" w:hAnsi="Times New Roman" w:eastAsia="等线" w:cs="Times New Roman"/>
            <w:color w:val="000000"/>
            <w:sz w:val="20"/>
            <w:szCs w:val="20"/>
            <w:highlight w:val="none"/>
            <w:lang w:val="en-US" w:eastAsia="zh-CN"/>
            <w:rPrChange w:id="650" w:author="China Mobile-3" w:date="2023-11-18T02:16:52Z">
              <w:rPr>
                <w:rFonts w:hint="eastAsia" w:ascii="Times New Roman" w:hAnsi="Times New Roman" w:eastAsia="等线" w:cs="Times New Roman"/>
                <w:color w:val="000000"/>
                <w:sz w:val="20"/>
                <w:szCs w:val="20"/>
                <w:highlight w:val="yellow"/>
                <w:lang w:val="en-US" w:eastAsia="zh-CN"/>
              </w:rPr>
            </w:rPrChange>
          </w:rPr>
          <w:t>t 5G</w:t>
        </w:r>
      </w:ins>
      <w:ins w:id="652" w:author="China Mobile-3" w:date="2023-11-18T02:04:11Z">
        <w:r>
          <w:rPr>
            <w:rFonts w:hint="eastAsia" w:ascii="Times New Roman" w:hAnsi="Times New Roman" w:eastAsia="等线" w:cs="Times New Roman"/>
            <w:color w:val="000000"/>
            <w:sz w:val="20"/>
            <w:szCs w:val="20"/>
            <w:highlight w:val="none"/>
            <w:lang w:val="en-US" w:eastAsia="zh-CN"/>
            <w:rPrChange w:id="653" w:author="China Mobile-3" w:date="2023-11-18T02:16:52Z">
              <w:rPr>
                <w:rFonts w:hint="eastAsia" w:ascii="Times New Roman" w:hAnsi="Times New Roman" w:eastAsia="等线" w:cs="Times New Roman"/>
                <w:color w:val="000000"/>
                <w:sz w:val="20"/>
                <w:szCs w:val="20"/>
                <w:highlight w:val="yellow"/>
                <w:lang w:val="en-US" w:eastAsia="zh-CN"/>
              </w:rPr>
            </w:rPrChange>
          </w:rPr>
          <w:t xml:space="preserve">S </w:t>
        </w:r>
      </w:ins>
      <w:ins w:id="655" w:author="China Mobile-3" w:date="2023-11-18T02:04:12Z">
        <w:r>
          <w:rPr>
            <w:rFonts w:hint="eastAsia" w:ascii="Times New Roman" w:hAnsi="Times New Roman" w:eastAsia="等线" w:cs="Times New Roman"/>
            <w:color w:val="000000"/>
            <w:sz w:val="20"/>
            <w:szCs w:val="20"/>
            <w:highlight w:val="none"/>
            <w:lang w:val="en-US" w:eastAsia="zh-CN"/>
            <w:rPrChange w:id="656" w:author="China Mobile-3" w:date="2023-11-18T02:16:52Z">
              <w:rPr>
                <w:rFonts w:hint="eastAsia" w:ascii="Times New Roman" w:hAnsi="Times New Roman" w:eastAsia="等线" w:cs="Times New Roman"/>
                <w:color w:val="000000"/>
                <w:sz w:val="20"/>
                <w:szCs w:val="20"/>
                <w:highlight w:val="yellow"/>
                <w:lang w:val="en-US" w:eastAsia="zh-CN"/>
              </w:rPr>
            </w:rPrChange>
          </w:rPr>
          <w:t>enhan</w:t>
        </w:r>
      </w:ins>
      <w:ins w:id="658" w:author="China Mobile-3" w:date="2023-11-18T02:04:13Z">
        <w:r>
          <w:rPr>
            <w:rFonts w:hint="eastAsia" w:ascii="Times New Roman" w:hAnsi="Times New Roman" w:eastAsia="等线" w:cs="Times New Roman"/>
            <w:color w:val="000000"/>
            <w:sz w:val="20"/>
            <w:szCs w:val="20"/>
            <w:highlight w:val="none"/>
            <w:lang w:val="en-US" w:eastAsia="zh-CN"/>
            <w:rPrChange w:id="659" w:author="China Mobile-3" w:date="2023-11-18T02:16:52Z">
              <w:rPr>
                <w:rFonts w:hint="eastAsia" w:ascii="Times New Roman" w:hAnsi="Times New Roman" w:eastAsia="等线" w:cs="Times New Roman"/>
                <w:color w:val="000000"/>
                <w:sz w:val="20"/>
                <w:szCs w:val="20"/>
                <w:highlight w:val="yellow"/>
                <w:lang w:val="en-US" w:eastAsia="zh-CN"/>
              </w:rPr>
            </w:rPrChange>
          </w:rPr>
          <w:t>cement</w:t>
        </w:r>
      </w:ins>
      <w:ins w:id="661" w:author="China Mobile-3" w:date="2023-11-18T02:04:14Z">
        <w:r>
          <w:rPr>
            <w:rFonts w:hint="eastAsia" w:ascii="Times New Roman" w:hAnsi="Times New Roman" w:eastAsia="等线" w:cs="Times New Roman"/>
            <w:color w:val="000000"/>
            <w:sz w:val="20"/>
            <w:szCs w:val="20"/>
            <w:highlight w:val="none"/>
            <w:lang w:val="en-US" w:eastAsia="zh-CN"/>
            <w:rPrChange w:id="662" w:author="China Mobile-3" w:date="2023-11-18T02:16:52Z">
              <w:rPr>
                <w:rFonts w:hint="eastAsia" w:ascii="Times New Roman" w:hAnsi="Times New Roman" w:eastAsia="等线" w:cs="Times New Roman"/>
                <w:color w:val="000000"/>
                <w:sz w:val="20"/>
                <w:szCs w:val="20"/>
                <w:highlight w:val="yellow"/>
                <w:lang w:val="en-US" w:eastAsia="zh-CN"/>
              </w:rPr>
            </w:rPrChange>
          </w:rPr>
          <w:t>.</w:t>
        </w:r>
      </w:ins>
    </w:p>
    <w:p>
      <w:pPr>
        <w:pStyle w:val="95"/>
        <w:numPr>
          <w:ilvl w:val="0"/>
          <w:numId w:val="1"/>
        </w:numPr>
        <w:spacing w:after="180"/>
        <w:rPr>
          <w:ins w:id="664" w:author="LaeYoung Nov16 (LG Electronics)" w:date="2023-11-17T02:43:00Z"/>
          <w:del w:id="665" w:author="China Mobile-3" w:date="2023-11-18T02:16:35Z"/>
          <w:rFonts w:ascii="Times New Roman" w:hAnsi="Times New Roman" w:eastAsia="等线" w:cs="Times New Roman"/>
          <w:color w:val="000000"/>
          <w:sz w:val="20"/>
          <w:szCs w:val="20"/>
          <w:lang w:val="en-US" w:eastAsia="zh-CN"/>
        </w:rPr>
      </w:pPr>
    </w:p>
    <w:p>
      <w:pPr>
        <w:pStyle w:val="56"/>
        <w:rPr>
          <w:lang w:val="en-US" w:eastAsia="zh-CN"/>
        </w:rPr>
      </w:pPr>
      <w:ins w:id="666" w:author="LaeYoung Nov16 (LG Electronics)" w:date="2023-11-17T02:43:00Z">
        <w:r>
          <w:rPr/>
          <w:t>NOTE:</w:t>
        </w:r>
      </w:ins>
      <w:ins w:id="667" w:author="LaeYoung Nov16 (LG Electronics)" w:date="2023-11-17T02:43:00Z">
        <w:r>
          <w:rPr/>
          <w:tab/>
        </w:r>
      </w:ins>
      <w:ins w:id="668" w:author="LaeYoung Nov16 (LG Electronics)" w:date="2023-11-17T02:43:00Z">
        <w:r>
          <w:rPr/>
          <w:t>Any potential enhancement impacting the NG-RAN will require coordination with RAN WGs.</w:t>
        </w:r>
      </w:ins>
    </w:p>
    <w:p>
      <w:pPr>
        <w:rPr>
          <w:lang w:eastAsia="zh-CN"/>
        </w:rPr>
      </w:pPr>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aeYoung Nov16 (LG Electronics)" w:date="2023-11-17T02:58:00Z" w:initials="">
    <w:p w14:paraId="0C2C2BF4">
      <w:pPr>
        <w:pStyle w:val="21"/>
        <w:rPr>
          <w:rFonts w:eastAsia="Malgun Gothic"/>
          <w:lang w:eastAsia="ko-KR"/>
        </w:rPr>
      </w:pPr>
      <w:r>
        <w:rPr>
          <w:rFonts w:hint="eastAsia" w:eastAsia="Malgun Gothic"/>
          <w:lang w:eastAsia="ko-KR"/>
        </w:rPr>
        <w:t>F</w:t>
      </w:r>
      <w:r>
        <w:rPr>
          <w:rFonts w:eastAsia="Malgun Gothic"/>
          <w:lang w:eastAsia="ko-KR"/>
        </w:rPr>
        <w:t>or some cases, just operation can be enhanced w/o any change on the existing procedure.</w:t>
      </w:r>
    </w:p>
  </w:comment>
  <w:comment w:id="1" w:author="LaeYoung Nov16 (LG Electronics)" w:date="2023-11-17T02:50:00Z" w:initials="">
    <w:p w14:paraId="613642DC">
      <w:pPr>
        <w:pStyle w:val="21"/>
        <w:rPr>
          <w:rFonts w:eastAsia="Malgun Gothic"/>
          <w:lang w:eastAsia="ko-KR"/>
        </w:rPr>
      </w:pPr>
      <w:r>
        <w:rPr>
          <w:rFonts w:hint="eastAsia" w:eastAsia="Malgun Gothic"/>
          <w:lang w:eastAsia="ko-KR"/>
        </w:rPr>
        <w:t>m</w:t>
      </w:r>
      <w:r>
        <w:rPr>
          <w:rFonts w:eastAsia="Malgun Gothic"/>
          <w:lang w:eastAsia="ko-KR"/>
        </w:rPr>
        <w:t xml:space="preserve">oved below to first list the bullet about energy related info </w:t>
      </w:r>
    </w:p>
  </w:comment>
  <w:comment w:id="2" w:author="LaeYoung Nov16 (LG Electronics)" w:date="2023-11-17T02:52:00Z" w:initials="">
    <w:p w14:paraId="06092599">
      <w:pPr>
        <w:pStyle w:val="21"/>
        <w:rPr>
          <w:rFonts w:eastAsia="Malgun Gothic"/>
          <w:lang w:eastAsia="ko-KR"/>
        </w:rPr>
      </w:pPr>
      <w:r>
        <w:rPr>
          <w:rFonts w:hint="eastAsia" w:eastAsia="Malgun Gothic"/>
          <w:lang w:eastAsia="ko-KR"/>
        </w:rPr>
        <w:t>s</w:t>
      </w:r>
      <w:r>
        <w:rPr>
          <w:rFonts w:eastAsia="Malgun Gothic"/>
          <w:lang w:eastAsia="ko-KR"/>
        </w:rPr>
        <w:t>eems this is evaluation criteria rather than aspect we need to develop any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2C2BF4" w15:done="0"/>
  <w15:commentEx w15:paraId="613642DC" w15:done="0"/>
  <w15:commentEx w15:paraId="0609259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hanging="420"/>
      </w:pPr>
      <w:rPr>
        <w:rFonts w:hint="default" w:ascii="华文中宋" w:hAnsi="华文中宋" w:eastAsia="华文中宋" w:cs="华文中宋"/>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eYoung Nov16 (LG Electronics)">
    <w15:presenceInfo w15:providerId="None" w15:userId="LaeYoung Nov16 (LG Electronics)"/>
  </w15:person>
  <w15:person w15:author="Tao Sun">
    <w15:presenceInfo w15:providerId="None" w15:userId="Tao Sun"/>
  </w15:person>
  <w15:person w15:author="Nokia">
    <w15:presenceInfo w15:providerId="None" w15:userId="Nokia"/>
  </w15:person>
  <w15:person w15:author="vivo3">
    <w15:presenceInfo w15:providerId="None" w15:userId="vivo3"/>
  </w15:person>
  <w15:person w15:author="Iskren Ianev 03">
    <w15:presenceInfo w15:providerId="None" w15:userId="Iskren Ianev 03"/>
  </w15:person>
  <w15:person w15:author="Samsung_r2">
    <w15:presenceInfo w15:providerId="None" w15:userId="Samsung_r2"/>
  </w15:person>
  <w15:person w15:author="China Mobile-3">
    <w15:presenceInfo w15:providerId="None" w15:userId="China Mobil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9E6"/>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DB5"/>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699"/>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24B"/>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34F4"/>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307"/>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2B09"/>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38"/>
    <w:rsid w:val="005249BE"/>
    <w:rsid w:val="005321BB"/>
    <w:rsid w:val="005338E0"/>
    <w:rsid w:val="00535A8D"/>
    <w:rsid w:val="00541740"/>
    <w:rsid w:val="00542686"/>
    <w:rsid w:val="00543C0E"/>
    <w:rsid w:val="0054461F"/>
    <w:rsid w:val="00545E4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24F"/>
    <w:rsid w:val="005A0FBC"/>
    <w:rsid w:val="005A1F74"/>
    <w:rsid w:val="005A2629"/>
    <w:rsid w:val="005A2E83"/>
    <w:rsid w:val="005A4508"/>
    <w:rsid w:val="005A5780"/>
    <w:rsid w:val="005A58B3"/>
    <w:rsid w:val="005A64CD"/>
    <w:rsid w:val="005B0323"/>
    <w:rsid w:val="005B05AE"/>
    <w:rsid w:val="005B42E0"/>
    <w:rsid w:val="005B59FF"/>
    <w:rsid w:val="005B6482"/>
    <w:rsid w:val="005C1F1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D2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7C"/>
    <w:rsid w:val="00611BC6"/>
    <w:rsid w:val="00612617"/>
    <w:rsid w:val="00612A66"/>
    <w:rsid w:val="00616A6E"/>
    <w:rsid w:val="00617B2B"/>
    <w:rsid w:val="00617B53"/>
    <w:rsid w:val="00617FAD"/>
    <w:rsid w:val="00620952"/>
    <w:rsid w:val="00620C73"/>
    <w:rsid w:val="00622421"/>
    <w:rsid w:val="00625D87"/>
    <w:rsid w:val="00626B20"/>
    <w:rsid w:val="00626FA4"/>
    <w:rsid w:val="006306D7"/>
    <w:rsid w:val="00630C4C"/>
    <w:rsid w:val="00632557"/>
    <w:rsid w:val="00635769"/>
    <w:rsid w:val="0063577A"/>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3C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4DF"/>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B9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6EF6"/>
    <w:rsid w:val="00987498"/>
    <w:rsid w:val="00987966"/>
    <w:rsid w:val="00987C9B"/>
    <w:rsid w:val="00990027"/>
    <w:rsid w:val="0099293C"/>
    <w:rsid w:val="00992C81"/>
    <w:rsid w:val="0099574D"/>
    <w:rsid w:val="009957EF"/>
    <w:rsid w:val="00996665"/>
    <w:rsid w:val="0099672C"/>
    <w:rsid w:val="00997EEA"/>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0B92"/>
    <w:rsid w:val="009C1576"/>
    <w:rsid w:val="009C2451"/>
    <w:rsid w:val="009C3388"/>
    <w:rsid w:val="009C4D47"/>
    <w:rsid w:val="009C690C"/>
    <w:rsid w:val="009C6A77"/>
    <w:rsid w:val="009C6C80"/>
    <w:rsid w:val="009D15D1"/>
    <w:rsid w:val="009D23E6"/>
    <w:rsid w:val="009D301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4D74"/>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B9"/>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E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94F"/>
    <w:rsid w:val="00D63D50"/>
    <w:rsid w:val="00D66B74"/>
    <w:rsid w:val="00D70EA7"/>
    <w:rsid w:val="00D717A4"/>
    <w:rsid w:val="00D71CE7"/>
    <w:rsid w:val="00D7334D"/>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2F2C"/>
    <w:rsid w:val="00DE332A"/>
    <w:rsid w:val="00DE3898"/>
    <w:rsid w:val="00DE3C86"/>
    <w:rsid w:val="00DE477F"/>
    <w:rsid w:val="00DE4D15"/>
    <w:rsid w:val="00DE6295"/>
    <w:rsid w:val="00DE740B"/>
    <w:rsid w:val="00DF1C23"/>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C1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0EE"/>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445789"/>
    <w:rsid w:val="07934EA2"/>
    <w:rsid w:val="07CB5C43"/>
    <w:rsid w:val="08435628"/>
    <w:rsid w:val="08B35707"/>
    <w:rsid w:val="0AA80237"/>
    <w:rsid w:val="0C4F3798"/>
    <w:rsid w:val="0E021504"/>
    <w:rsid w:val="0FE75F86"/>
    <w:rsid w:val="13FF8A2D"/>
    <w:rsid w:val="1456E639"/>
    <w:rsid w:val="157A6E52"/>
    <w:rsid w:val="16A67AA1"/>
    <w:rsid w:val="17FB25A9"/>
    <w:rsid w:val="18FD39E4"/>
    <w:rsid w:val="195E2CF8"/>
    <w:rsid w:val="1BDF3927"/>
    <w:rsid w:val="1CB573CC"/>
    <w:rsid w:val="1EAC5942"/>
    <w:rsid w:val="23186F85"/>
    <w:rsid w:val="23C3730C"/>
    <w:rsid w:val="240421E9"/>
    <w:rsid w:val="24316DA0"/>
    <w:rsid w:val="24F44C72"/>
    <w:rsid w:val="251B38EF"/>
    <w:rsid w:val="274E2589"/>
    <w:rsid w:val="27ADD989"/>
    <w:rsid w:val="29F41370"/>
    <w:rsid w:val="2A0D0427"/>
    <w:rsid w:val="2C0B66D0"/>
    <w:rsid w:val="2C472375"/>
    <w:rsid w:val="2C784191"/>
    <w:rsid w:val="2CC5267E"/>
    <w:rsid w:val="2CE70A92"/>
    <w:rsid w:val="2F067760"/>
    <w:rsid w:val="2F8F17C3"/>
    <w:rsid w:val="2FB92659"/>
    <w:rsid w:val="2FD6C6ED"/>
    <w:rsid w:val="2FFC6607"/>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29448B"/>
    <w:rsid w:val="3FBDC9CF"/>
    <w:rsid w:val="3FDE37D1"/>
    <w:rsid w:val="4232232B"/>
    <w:rsid w:val="4259696B"/>
    <w:rsid w:val="44F654F1"/>
    <w:rsid w:val="464E3068"/>
    <w:rsid w:val="47379055"/>
    <w:rsid w:val="47722B13"/>
    <w:rsid w:val="47FB9908"/>
    <w:rsid w:val="48216446"/>
    <w:rsid w:val="495902DB"/>
    <w:rsid w:val="4BD53AA3"/>
    <w:rsid w:val="4EC15FC5"/>
    <w:rsid w:val="4FDFE3DA"/>
    <w:rsid w:val="4FFF2A64"/>
    <w:rsid w:val="512D283B"/>
    <w:rsid w:val="516C1177"/>
    <w:rsid w:val="53B112F9"/>
    <w:rsid w:val="54FD8C4E"/>
    <w:rsid w:val="55AD4F51"/>
    <w:rsid w:val="56582839"/>
    <w:rsid w:val="56EA4FB2"/>
    <w:rsid w:val="573D59B0"/>
    <w:rsid w:val="57E75085"/>
    <w:rsid w:val="5AABE260"/>
    <w:rsid w:val="5AF3EF2E"/>
    <w:rsid w:val="5B6A31C9"/>
    <w:rsid w:val="5BBF5C85"/>
    <w:rsid w:val="5BF70FCA"/>
    <w:rsid w:val="5BFB3116"/>
    <w:rsid w:val="5C705937"/>
    <w:rsid w:val="5CAB1252"/>
    <w:rsid w:val="5CF32E47"/>
    <w:rsid w:val="5D8131F5"/>
    <w:rsid w:val="5DFC2EA5"/>
    <w:rsid w:val="5DFF4668"/>
    <w:rsid w:val="5E170D70"/>
    <w:rsid w:val="5EAE07E6"/>
    <w:rsid w:val="5EEFEF95"/>
    <w:rsid w:val="5EF450CB"/>
    <w:rsid w:val="5F1B91C6"/>
    <w:rsid w:val="5F8E110A"/>
    <w:rsid w:val="5FBF3CE8"/>
    <w:rsid w:val="5FDDD4A7"/>
    <w:rsid w:val="5FFD1420"/>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3451EC"/>
    <w:rsid w:val="6DE34985"/>
    <w:rsid w:val="6E9F1250"/>
    <w:rsid w:val="6ED747BC"/>
    <w:rsid w:val="6F4F64CB"/>
    <w:rsid w:val="6F7169B6"/>
    <w:rsid w:val="6FABFAF9"/>
    <w:rsid w:val="6FBF99C3"/>
    <w:rsid w:val="6FDFEF9C"/>
    <w:rsid w:val="6FF3E021"/>
    <w:rsid w:val="6FF632CA"/>
    <w:rsid w:val="73BA7901"/>
    <w:rsid w:val="73DF6722"/>
    <w:rsid w:val="747E6AAC"/>
    <w:rsid w:val="75CED6B0"/>
    <w:rsid w:val="779ADB8D"/>
    <w:rsid w:val="77EF3E61"/>
    <w:rsid w:val="77FD7586"/>
    <w:rsid w:val="77FF89AA"/>
    <w:rsid w:val="78DC7874"/>
    <w:rsid w:val="7A3E247E"/>
    <w:rsid w:val="7A6F2E25"/>
    <w:rsid w:val="7AFE15D9"/>
    <w:rsid w:val="7B133AD1"/>
    <w:rsid w:val="7B7FB944"/>
    <w:rsid w:val="7BDB8060"/>
    <w:rsid w:val="7BF2EB86"/>
    <w:rsid w:val="7BFB04C2"/>
    <w:rsid w:val="7BFBA6D9"/>
    <w:rsid w:val="7CF22684"/>
    <w:rsid w:val="7CFF6228"/>
    <w:rsid w:val="7D6E3F1B"/>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7"/>
    <w:qFormat/>
    <w:uiPriority w:val="0"/>
    <w:rPr>
      <w:color w:val="000000"/>
      <w:lang w:val="en-GB" w:eastAsia="ja-JP" w:bidi="ar-SA"/>
    </w:rPr>
  </w:style>
  <w:style w:type="character" w:customStyle="1" w:styleId="91">
    <w:name w:val="批注框文本 字符"/>
    <w:link w:val="25"/>
    <w:qFormat/>
    <w:uiPriority w:val="0"/>
    <w:rPr>
      <w:rFonts w:ascii="Tahoma" w:hAnsi="Tahoma" w:cs="Tahoma"/>
      <w:color w:val="000000"/>
      <w:sz w:val="16"/>
      <w:szCs w:val="16"/>
      <w:lang w:val="en-GB" w:eastAsia="ja-JP"/>
    </w:rPr>
  </w:style>
  <w:style w:type="character" w:customStyle="1" w:styleId="92">
    <w:name w:val="批注文字 字符"/>
    <w:link w:val="21"/>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正文文本 字符"/>
    <w:link w:val="22"/>
    <w:qFormat/>
    <w:uiPriority w:val="0"/>
    <w:rPr>
      <w:color w:val="000000"/>
      <w:lang w:val="en-GB" w:eastAsia="ja-JP"/>
    </w:rPr>
  </w:style>
  <w:style w:type="character" w:customStyle="1" w:styleId="100">
    <w:name w:val="纯文本 字符"/>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字符"/>
    <w:basedOn w:val="34"/>
    <w:link w:val="20"/>
    <w:qFormat/>
    <w:uiPriority w:val="0"/>
    <w:rPr>
      <w:rFonts w:ascii="宋体" w:eastAsia="宋体"/>
      <w:color w:val="000000"/>
      <w:sz w:val="18"/>
      <w:szCs w:val="18"/>
      <w:lang w:val="en-GB" w:eastAsia="ja-JP"/>
    </w:rPr>
  </w:style>
  <w:style w:type="paragraph" w:customStyle="1" w:styleId="115">
    <w:name w:val="수정1"/>
    <w:hidden/>
    <w:unhideWhenUsed/>
    <w:qFormat/>
    <w:uiPriority w:val="99"/>
    <w:rPr>
      <w:rFonts w:ascii="Times New Roman" w:hAnsi="Times New Roman" w:eastAsia="等线" w:cs="Times New Roman"/>
      <w:color w:val="000000"/>
      <w:lang w:val="en-GB" w:eastAsia="ja-JP" w:bidi="ar-SA"/>
    </w:rPr>
  </w:style>
  <w:style w:type="paragraph" w:customStyle="1" w:styleId="116">
    <w:name w:val="修订1"/>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2</Pages>
  <Words>542</Words>
  <Characters>3090</Characters>
  <Lines>25</Lines>
  <Paragraphs>7</Paragraphs>
  <TotalTime>0</TotalTime>
  <ScaleCrop>false</ScaleCrop>
  <LinksUpToDate>false</LinksUpToDate>
  <CharactersWithSpaces>3625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2023-11-16T22:51:00Z</dcterms:created>
  <dc:creator>SUN T</dc:creator>
  <cp:lastModifiedBy>China Mobile-3</cp:lastModifiedBy>
  <cp:lastPrinted>2014-09-12T09:04:00Z</cp:lastPrinted>
  <dcterms:modified xsi:type="dcterms:W3CDTF">2023-11-17T18:19:07Z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27F76449E9F44CAEA96CACA369073215</vt:lpwstr>
  </property>
</Properties>
</file>